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5C685" w14:textId="77777777"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F73088">
        <w:rPr>
          <w:rFonts w:ascii="Arial" w:hAnsi="Arial" w:cs="Arial" w:hint="eastAsia"/>
          <w:b/>
          <w:noProof/>
          <w:sz w:val="24"/>
          <w:szCs w:val="24"/>
          <w:lang w:eastAsia="zh-CN"/>
        </w:rPr>
        <w:t>05206</w:t>
      </w:r>
    </w:p>
    <w:p w14:paraId="4D4DD76C" w14:textId="77777777"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14:paraId="3E4E34D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A8E4D" w14:textId="77777777" w:rsidTr="00547111">
        <w:tc>
          <w:tcPr>
            <w:tcW w:w="9641" w:type="dxa"/>
            <w:gridSpan w:val="9"/>
            <w:tcBorders>
              <w:top w:val="single" w:sz="4" w:space="0" w:color="auto"/>
              <w:left w:val="single" w:sz="4" w:space="0" w:color="auto"/>
              <w:right w:val="single" w:sz="4" w:space="0" w:color="auto"/>
            </w:tcBorders>
          </w:tcPr>
          <w:p w14:paraId="594EA1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3FD9DE" w14:textId="77777777" w:rsidTr="00547111">
        <w:tc>
          <w:tcPr>
            <w:tcW w:w="9641" w:type="dxa"/>
            <w:gridSpan w:val="9"/>
            <w:tcBorders>
              <w:left w:val="single" w:sz="4" w:space="0" w:color="auto"/>
              <w:right w:val="single" w:sz="4" w:space="0" w:color="auto"/>
            </w:tcBorders>
          </w:tcPr>
          <w:p w14:paraId="1C51F565" w14:textId="77777777" w:rsidR="001E41F3" w:rsidRDefault="001E41F3">
            <w:pPr>
              <w:pStyle w:val="CRCoverPage"/>
              <w:spacing w:after="0"/>
              <w:jc w:val="center"/>
              <w:rPr>
                <w:noProof/>
              </w:rPr>
            </w:pPr>
            <w:r>
              <w:rPr>
                <w:b/>
                <w:noProof/>
                <w:sz w:val="32"/>
              </w:rPr>
              <w:t>CHANGE REQUEST</w:t>
            </w:r>
          </w:p>
        </w:tc>
      </w:tr>
      <w:tr w:rsidR="001E41F3" w14:paraId="52CB20B3" w14:textId="77777777" w:rsidTr="00547111">
        <w:tc>
          <w:tcPr>
            <w:tcW w:w="9641" w:type="dxa"/>
            <w:gridSpan w:val="9"/>
            <w:tcBorders>
              <w:left w:val="single" w:sz="4" w:space="0" w:color="auto"/>
              <w:right w:val="single" w:sz="4" w:space="0" w:color="auto"/>
            </w:tcBorders>
          </w:tcPr>
          <w:p w14:paraId="1F95D9A4" w14:textId="77777777" w:rsidR="001E41F3" w:rsidRDefault="001E41F3">
            <w:pPr>
              <w:pStyle w:val="CRCoverPage"/>
              <w:spacing w:after="0"/>
              <w:rPr>
                <w:noProof/>
                <w:sz w:val="8"/>
                <w:szCs w:val="8"/>
              </w:rPr>
            </w:pPr>
          </w:p>
        </w:tc>
      </w:tr>
      <w:tr w:rsidR="001E41F3" w14:paraId="4652A4F6" w14:textId="77777777" w:rsidTr="00547111">
        <w:tc>
          <w:tcPr>
            <w:tcW w:w="142" w:type="dxa"/>
            <w:tcBorders>
              <w:left w:val="single" w:sz="4" w:space="0" w:color="auto"/>
            </w:tcBorders>
          </w:tcPr>
          <w:p w14:paraId="55B24EBD" w14:textId="77777777" w:rsidR="001E41F3" w:rsidRDefault="001E41F3">
            <w:pPr>
              <w:pStyle w:val="CRCoverPage"/>
              <w:spacing w:after="0"/>
              <w:jc w:val="right"/>
              <w:rPr>
                <w:noProof/>
              </w:rPr>
            </w:pPr>
          </w:p>
        </w:tc>
        <w:tc>
          <w:tcPr>
            <w:tcW w:w="1559" w:type="dxa"/>
            <w:shd w:val="pct30" w:color="FFFF00" w:fill="auto"/>
          </w:tcPr>
          <w:p w14:paraId="34838F17"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14:paraId="361524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40101" w14:textId="77777777" w:rsidR="001E41F3" w:rsidRPr="00410371" w:rsidRDefault="00F73088" w:rsidP="00547111">
            <w:pPr>
              <w:pStyle w:val="CRCoverPage"/>
              <w:spacing w:after="0"/>
              <w:rPr>
                <w:noProof/>
                <w:lang w:eastAsia="zh-CN"/>
              </w:rPr>
            </w:pPr>
            <w:r w:rsidRPr="00F73088">
              <w:rPr>
                <w:rFonts w:hint="eastAsia"/>
                <w:b/>
                <w:noProof/>
                <w:sz w:val="28"/>
                <w:lang w:eastAsia="zh-CN"/>
              </w:rPr>
              <w:t>0061</w:t>
            </w:r>
          </w:p>
        </w:tc>
        <w:tc>
          <w:tcPr>
            <w:tcW w:w="709" w:type="dxa"/>
          </w:tcPr>
          <w:p w14:paraId="54476A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0AF30" w14:textId="77777777" w:rsidR="001E41F3" w:rsidRPr="00410371" w:rsidRDefault="001E41F3" w:rsidP="00E13F3D">
            <w:pPr>
              <w:pStyle w:val="CRCoverPage"/>
              <w:spacing w:after="0"/>
              <w:jc w:val="center"/>
              <w:rPr>
                <w:b/>
                <w:noProof/>
                <w:lang w:eastAsia="zh-CN"/>
              </w:rPr>
            </w:pPr>
          </w:p>
        </w:tc>
        <w:tc>
          <w:tcPr>
            <w:tcW w:w="2410" w:type="dxa"/>
          </w:tcPr>
          <w:p w14:paraId="450DAD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0E0B2" w14:textId="77777777" w:rsidR="001E41F3" w:rsidRPr="00410371" w:rsidRDefault="00E2129A" w:rsidP="00E27D5B">
            <w:pPr>
              <w:pStyle w:val="CRCoverPage"/>
              <w:spacing w:after="0"/>
              <w:jc w:val="center"/>
              <w:rPr>
                <w:noProof/>
                <w:sz w:val="28"/>
                <w:lang w:eastAsia="zh-CN"/>
              </w:rPr>
            </w:pPr>
            <w:r>
              <w:rPr>
                <w:rFonts w:hint="eastAsia"/>
                <w:b/>
                <w:noProof/>
                <w:sz w:val="28"/>
                <w:lang w:eastAsia="zh-CN"/>
              </w:rPr>
              <w:t>14</w:t>
            </w:r>
            <w:r w:rsidR="005B589B">
              <w:rPr>
                <w:rFonts w:hint="eastAsia"/>
                <w:b/>
                <w:noProof/>
                <w:sz w:val="28"/>
                <w:lang w:eastAsia="zh-CN"/>
              </w:rPr>
              <w:t>.</w:t>
            </w:r>
            <w:r>
              <w:rPr>
                <w:rFonts w:hint="eastAsia"/>
                <w:b/>
                <w:noProof/>
                <w:sz w:val="28"/>
                <w:lang w:eastAsia="zh-CN"/>
              </w:rPr>
              <w:t>9</w:t>
            </w:r>
            <w:r w:rsidR="005B589B">
              <w:rPr>
                <w:rFonts w:hint="eastAsia"/>
                <w:b/>
                <w:noProof/>
                <w:sz w:val="28"/>
                <w:lang w:eastAsia="zh-CN"/>
              </w:rPr>
              <w:t>.0</w:t>
            </w:r>
          </w:p>
        </w:tc>
        <w:tc>
          <w:tcPr>
            <w:tcW w:w="143" w:type="dxa"/>
            <w:tcBorders>
              <w:right w:val="single" w:sz="4" w:space="0" w:color="auto"/>
            </w:tcBorders>
          </w:tcPr>
          <w:p w14:paraId="4048DCFD" w14:textId="77777777" w:rsidR="001E41F3" w:rsidRDefault="001E41F3">
            <w:pPr>
              <w:pStyle w:val="CRCoverPage"/>
              <w:spacing w:after="0"/>
              <w:rPr>
                <w:noProof/>
              </w:rPr>
            </w:pPr>
          </w:p>
        </w:tc>
      </w:tr>
      <w:tr w:rsidR="001E41F3" w14:paraId="7125BA5E" w14:textId="77777777" w:rsidTr="00547111">
        <w:tc>
          <w:tcPr>
            <w:tcW w:w="9641" w:type="dxa"/>
            <w:gridSpan w:val="9"/>
            <w:tcBorders>
              <w:left w:val="single" w:sz="4" w:space="0" w:color="auto"/>
              <w:right w:val="single" w:sz="4" w:space="0" w:color="auto"/>
            </w:tcBorders>
          </w:tcPr>
          <w:p w14:paraId="6B8F3D0B" w14:textId="77777777" w:rsidR="001E41F3" w:rsidRDefault="001E41F3">
            <w:pPr>
              <w:pStyle w:val="CRCoverPage"/>
              <w:spacing w:after="0"/>
              <w:rPr>
                <w:noProof/>
              </w:rPr>
            </w:pPr>
          </w:p>
        </w:tc>
      </w:tr>
      <w:tr w:rsidR="001E41F3" w14:paraId="6C15C541" w14:textId="77777777" w:rsidTr="00547111">
        <w:tc>
          <w:tcPr>
            <w:tcW w:w="9641" w:type="dxa"/>
            <w:gridSpan w:val="9"/>
            <w:tcBorders>
              <w:top w:val="single" w:sz="4" w:space="0" w:color="auto"/>
            </w:tcBorders>
          </w:tcPr>
          <w:p w14:paraId="4F6B8D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D58D5D9" w14:textId="77777777" w:rsidTr="00547111">
        <w:tc>
          <w:tcPr>
            <w:tcW w:w="9641" w:type="dxa"/>
            <w:gridSpan w:val="9"/>
          </w:tcPr>
          <w:p w14:paraId="1A3D50FE" w14:textId="77777777" w:rsidR="001E41F3" w:rsidRDefault="001E41F3">
            <w:pPr>
              <w:pStyle w:val="CRCoverPage"/>
              <w:spacing w:after="0"/>
              <w:rPr>
                <w:noProof/>
                <w:sz w:val="8"/>
                <w:szCs w:val="8"/>
              </w:rPr>
            </w:pPr>
          </w:p>
        </w:tc>
      </w:tr>
    </w:tbl>
    <w:p w14:paraId="1410B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2C4A39" w14:textId="77777777" w:rsidTr="00A7671C">
        <w:tc>
          <w:tcPr>
            <w:tcW w:w="2835" w:type="dxa"/>
          </w:tcPr>
          <w:p w14:paraId="60DB23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024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2FC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C84F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BA52" w14:textId="77777777"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14:paraId="2148B6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DF261" w14:textId="77777777" w:rsidR="00F25D98" w:rsidRDefault="00F25D98" w:rsidP="001E41F3">
            <w:pPr>
              <w:pStyle w:val="CRCoverPage"/>
              <w:spacing w:after="0"/>
              <w:jc w:val="center"/>
              <w:rPr>
                <w:b/>
                <w:caps/>
                <w:noProof/>
              </w:rPr>
            </w:pPr>
          </w:p>
        </w:tc>
        <w:tc>
          <w:tcPr>
            <w:tcW w:w="1418" w:type="dxa"/>
            <w:tcBorders>
              <w:left w:val="nil"/>
            </w:tcBorders>
          </w:tcPr>
          <w:p w14:paraId="63C880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B710A" w14:textId="77777777" w:rsidR="00F25D98" w:rsidRDefault="00ED734E" w:rsidP="001E41F3">
            <w:pPr>
              <w:pStyle w:val="CRCoverPage"/>
              <w:spacing w:after="0"/>
              <w:jc w:val="center"/>
              <w:rPr>
                <w:b/>
                <w:bCs/>
                <w:caps/>
                <w:noProof/>
                <w:lang w:eastAsia="zh-CN"/>
              </w:rPr>
            </w:pPr>
            <w:r>
              <w:rPr>
                <w:rFonts w:hint="eastAsia"/>
                <w:b/>
                <w:bCs/>
                <w:caps/>
                <w:noProof/>
                <w:lang w:eastAsia="zh-CN"/>
              </w:rPr>
              <w:t>X</w:t>
            </w:r>
          </w:p>
        </w:tc>
      </w:tr>
    </w:tbl>
    <w:p w14:paraId="082852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72A785" w14:textId="77777777" w:rsidTr="00547111">
        <w:tc>
          <w:tcPr>
            <w:tcW w:w="9640" w:type="dxa"/>
            <w:gridSpan w:val="11"/>
          </w:tcPr>
          <w:p w14:paraId="0DED661A" w14:textId="77777777" w:rsidR="001E41F3" w:rsidRDefault="001E41F3">
            <w:pPr>
              <w:pStyle w:val="CRCoverPage"/>
              <w:spacing w:after="0"/>
              <w:rPr>
                <w:noProof/>
                <w:sz w:val="8"/>
                <w:szCs w:val="8"/>
              </w:rPr>
            </w:pPr>
          </w:p>
        </w:tc>
      </w:tr>
      <w:tr w:rsidR="001E41F3" w14:paraId="2CB95FD5" w14:textId="77777777" w:rsidTr="00547111">
        <w:tc>
          <w:tcPr>
            <w:tcW w:w="1843" w:type="dxa"/>
            <w:tcBorders>
              <w:top w:val="single" w:sz="4" w:space="0" w:color="auto"/>
              <w:left w:val="single" w:sz="4" w:space="0" w:color="auto"/>
            </w:tcBorders>
          </w:tcPr>
          <w:p w14:paraId="34917C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D274C" w14:textId="77777777"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14:paraId="0EE71688" w14:textId="77777777" w:rsidTr="00547111">
        <w:tc>
          <w:tcPr>
            <w:tcW w:w="1843" w:type="dxa"/>
            <w:tcBorders>
              <w:left w:val="single" w:sz="4" w:space="0" w:color="auto"/>
            </w:tcBorders>
          </w:tcPr>
          <w:p w14:paraId="5E9E4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AFE4BD" w14:textId="77777777" w:rsidR="001E41F3" w:rsidRDefault="001E41F3">
            <w:pPr>
              <w:pStyle w:val="CRCoverPage"/>
              <w:spacing w:after="0"/>
              <w:rPr>
                <w:noProof/>
                <w:sz w:val="8"/>
                <w:szCs w:val="8"/>
              </w:rPr>
            </w:pPr>
          </w:p>
        </w:tc>
      </w:tr>
      <w:tr w:rsidR="001E41F3" w14:paraId="3A7EC39B" w14:textId="77777777" w:rsidTr="00547111">
        <w:tc>
          <w:tcPr>
            <w:tcW w:w="1843" w:type="dxa"/>
            <w:tcBorders>
              <w:left w:val="single" w:sz="4" w:space="0" w:color="auto"/>
            </w:tcBorders>
          </w:tcPr>
          <w:p w14:paraId="52581A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2ED1A" w14:textId="77777777" w:rsidR="001E41F3" w:rsidRDefault="00D65F41" w:rsidP="0092033C">
            <w:pPr>
              <w:pStyle w:val="CRCoverPage"/>
              <w:spacing w:after="0"/>
              <w:ind w:left="100"/>
              <w:rPr>
                <w:noProof/>
                <w:lang w:eastAsia="zh-CN"/>
              </w:rPr>
            </w:pPr>
            <w:r>
              <w:rPr>
                <w:rFonts w:hint="eastAsia"/>
                <w:noProof/>
                <w:lang w:eastAsia="zh-CN"/>
              </w:rPr>
              <w:t>CATT</w:t>
            </w:r>
            <w:r w:rsidR="005B3D9F">
              <w:rPr>
                <w:rFonts w:hint="eastAsia"/>
                <w:noProof/>
                <w:lang w:eastAsia="zh-CN"/>
              </w:rPr>
              <w:t>, CAICT</w:t>
            </w:r>
            <w:r w:rsidR="00060F17">
              <w:rPr>
                <w:rFonts w:hint="eastAsia"/>
                <w:noProof/>
                <w:lang w:eastAsia="zh-CN"/>
              </w:rPr>
              <w:t xml:space="preserve">, </w:t>
            </w:r>
            <w:r w:rsidR="005B3D9F">
              <w:rPr>
                <w:rFonts w:hint="eastAsia"/>
                <w:noProof/>
                <w:lang w:eastAsia="zh-CN"/>
              </w:rPr>
              <w:t>China Mobile</w:t>
            </w:r>
            <w:r w:rsidR="0092033C">
              <w:rPr>
                <w:rFonts w:hint="eastAsia"/>
                <w:noProof/>
                <w:lang w:eastAsia="zh-CN"/>
              </w:rPr>
              <w:t xml:space="preserve">, </w:t>
            </w:r>
            <w:r w:rsidR="005B3D9F">
              <w:rPr>
                <w:rFonts w:hint="eastAsia"/>
                <w:noProof/>
                <w:lang w:eastAsia="zh-CN"/>
              </w:rPr>
              <w:t>Huawei</w:t>
            </w:r>
            <w:r w:rsidR="00060F17">
              <w:rPr>
                <w:rFonts w:hint="eastAsia"/>
                <w:noProof/>
                <w:lang w:eastAsia="zh-CN"/>
              </w:rPr>
              <w:t xml:space="preserve">, </w:t>
            </w:r>
            <w:r w:rsidR="00C838C0" w:rsidRPr="00C838C0">
              <w:rPr>
                <w:noProof/>
                <w:lang w:eastAsia="zh-CN"/>
              </w:rPr>
              <w:t xml:space="preserve">HiSilicon, </w:t>
            </w:r>
            <w:r w:rsidR="005B3D9F">
              <w:rPr>
                <w:rFonts w:hint="eastAsia"/>
                <w:noProof/>
                <w:lang w:eastAsia="zh-CN"/>
              </w:rPr>
              <w:t>ZTE</w:t>
            </w:r>
            <w:r w:rsidR="00BC21C7">
              <w:rPr>
                <w:rFonts w:hint="eastAsia"/>
                <w:noProof/>
                <w:lang w:eastAsia="zh-CN"/>
              </w:rPr>
              <w:t xml:space="preserve">, </w:t>
            </w:r>
            <w:r w:rsidR="002056E9">
              <w:rPr>
                <w:noProof/>
                <w:lang w:eastAsia="zh-CN"/>
              </w:rPr>
              <w:t xml:space="preserve">Qualcomm </w:t>
            </w:r>
            <w:r w:rsidR="002056E9">
              <w:rPr>
                <w:noProof/>
              </w:rPr>
              <w:t>Incorporated</w:t>
            </w:r>
          </w:p>
        </w:tc>
      </w:tr>
      <w:tr w:rsidR="001E41F3" w14:paraId="35850510" w14:textId="77777777" w:rsidTr="00547111">
        <w:tc>
          <w:tcPr>
            <w:tcW w:w="1843" w:type="dxa"/>
            <w:tcBorders>
              <w:left w:val="single" w:sz="4" w:space="0" w:color="auto"/>
            </w:tcBorders>
          </w:tcPr>
          <w:p w14:paraId="2C22DD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7195E" w14:textId="77777777"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14:paraId="497F4CBE" w14:textId="77777777" w:rsidTr="00547111">
        <w:tc>
          <w:tcPr>
            <w:tcW w:w="1843" w:type="dxa"/>
            <w:tcBorders>
              <w:left w:val="single" w:sz="4" w:space="0" w:color="auto"/>
            </w:tcBorders>
          </w:tcPr>
          <w:p w14:paraId="4B200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DAA69" w14:textId="77777777" w:rsidR="001E41F3" w:rsidRDefault="001E41F3">
            <w:pPr>
              <w:pStyle w:val="CRCoverPage"/>
              <w:spacing w:after="0"/>
              <w:rPr>
                <w:noProof/>
                <w:sz w:val="8"/>
                <w:szCs w:val="8"/>
              </w:rPr>
            </w:pPr>
          </w:p>
        </w:tc>
      </w:tr>
      <w:tr w:rsidR="001E41F3" w14:paraId="3BF540FC" w14:textId="77777777" w:rsidTr="00547111">
        <w:tc>
          <w:tcPr>
            <w:tcW w:w="1843" w:type="dxa"/>
            <w:tcBorders>
              <w:left w:val="single" w:sz="4" w:space="0" w:color="auto"/>
            </w:tcBorders>
          </w:tcPr>
          <w:p w14:paraId="33B003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7A223" w14:textId="77777777" w:rsidR="001E41F3" w:rsidRDefault="00F6187F">
            <w:pPr>
              <w:pStyle w:val="CRCoverPage"/>
              <w:spacing w:after="0"/>
              <w:ind w:left="100"/>
              <w:rPr>
                <w:noProof/>
                <w:lang w:eastAsia="zh-CN"/>
              </w:rPr>
            </w:pPr>
            <w:r>
              <w:rPr>
                <w:rFonts w:hint="eastAsia"/>
                <w:noProof/>
                <w:lang w:eastAsia="zh-CN"/>
              </w:rPr>
              <w:t>TEI14, V2X</w:t>
            </w:r>
            <w:r w:rsidR="00F37187">
              <w:rPr>
                <w:rFonts w:hint="eastAsia"/>
                <w:noProof/>
                <w:lang w:eastAsia="zh-CN"/>
              </w:rPr>
              <w:t>ARC</w:t>
            </w:r>
          </w:p>
        </w:tc>
        <w:tc>
          <w:tcPr>
            <w:tcW w:w="567" w:type="dxa"/>
            <w:tcBorders>
              <w:left w:val="nil"/>
            </w:tcBorders>
          </w:tcPr>
          <w:p w14:paraId="2863D51C" w14:textId="77777777" w:rsidR="001E41F3" w:rsidRDefault="001E41F3">
            <w:pPr>
              <w:pStyle w:val="CRCoverPage"/>
              <w:spacing w:after="0"/>
              <w:ind w:right="100"/>
              <w:rPr>
                <w:noProof/>
              </w:rPr>
            </w:pPr>
          </w:p>
        </w:tc>
        <w:tc>
          <w:tcPr>
            <w:tcW w:w="1417" w:type="dxa"/>
            <w:gridSpan w:val="3"/>
            <w:tcBorders>
              <w:left w:val="nil"/>
            </w:tcBorders>
          </w:tcPr>
          <w:p w14:paraId="18F35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3A5C57" w14:textId="77777777"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14:paraId="2AEF4C50" w14:textId="77777777" w:rsidTr="00547111">
        <w:tc>
          <w:tcPr>
            <w:tcW w:w="1843" w:type="dxa"/>
            <w:tcBorders>
              <w:left w:val="single" w:sz="4" w:space="0" w:color="auto"/>
            </w:tcBorders>
          </w:tcPr>
          <w:p w14:paraId="4ACAD30C" w14:textId="77777777" w:rsidR="001E41F3" w:rsidRDefault="001E41F3">
            <w:pPr>
              <w:pStyle w:val="CRCoverPage"/>
              <w:spacing w:after="0"/>
              <w:rPr>
                <w:b/>
                <w:i/>
                <w:noProof/>
                <w:sz w:val="8"/>
                <w:szCs w:val="8"/>
              </w:rPr>
            </w:pPr>
          </w:p>
        </w:tc>
        <w:tc>
          <w:tcPr>
            <w:tcW w:w="1986" w:type="dxa"/>
            <w:gridSpan w:val="4"/>
          </w:tcPr>
          <w:p w14:paraId="620F427B" w14:textId="77777777" w:rsidR="001E41F3" w:rsidRDefault="001E41F3">
            <w:pPr>
              <w:pStyle w:val="CRCoverPage"/>
              <w:spacing w:after="0"/>
              <w:rPr>
                <w:noProof/>
                <w:sz w:val="8"/>
                <w:szCs w:val="8"/>
              </w:rPr>
            </w:pPr>
          </w:p>
        </w:tc>
        <w:tc>
          <w:tcPr>
            <w:tcW w:w="2267" w:type="dxa"/>
            <w:gridSpan w:val="2"/>
          </w:tcPr>
          <w:p w14:paraId="7E7661B0" w14:textId="77777777" w:rsidR="001E41F3" w:rsidRDefault="001E41F3">
            <w:pPr>
              <w:pStyle w:val="CRCoverPage"/>
              <w:spacing w:after="0"/>
              <w:rPr>
                <w:noProof/>
                <w:sz w:val="8"/>
                <w:szCs w:val="8"/>
              </w:rPr>
            </w:pPr>
          </w:p>
        </w:tc>
        <w:tc>
          <w:tcPr>
            <w:tcW w:w="1417" w:type="dxa"/>
            <w:gridSpan w:val="3"/>
          </w:tcPr>
          <w:p w14:paraId="1E8EAA8E" w14:textId="77777777" w:rsidR="001E41F3" w:rsidRDefault="001E41F3">
            <w:pPr>
              <w:pStyle w:val="CRCoverPage"/>
              <w:spacing w:after="0"/>
              <w:rPr>
                <w:noProof/>
                <w:sz w:val="8"/>
                <w:szCs w:val="8"/>
              </w:rPr>
            </w:pPr>
          </w:p>
        </w:tc>
        <w:tc>
          <w:tcPr>
            <w:tcW w:w="2127" w:type="dxa"/>
            <w:tcBorders>
              <w:right w:val="single" w:sz="4" w:space="0" w:color="auto"/>
            </w:tcBorders>
          </w:tcPr>
          <w:p w14:paraId="6231C8C0" w14:textId="77777777" w:rsidR="001E41F3" w:rsidRDefault="001E41F3">
            <w:pPr>
              <w:pStyle w:val="CRCoverPage"/>
              <w:spacing w:after="0"/>
              <w:rPr>
                <w:noProof/>
                <w:sz w:val="8"/>
                <w:szCs w:val="8"/>
              </w:rPr>
            </w:pPr>
          </w:p>
        </w:tc>
      </w:tr>
      <w:tr w:rsidR="001E41F3" w14:paraId="16EA16BA" w14:textId="77777777" w:rsidTr="00547111">
        <w:trPr>
          <w:cantSplit/>
        </w:trPr>
        <w:tc>
          <w:tcPr>
            <w:tcW w:w="1843" w:type="dxa"/>
            <w:tcBorders>
              <w:left w:val="single" w:sz="4" w:space="0" w:color="auto"/>
            </w:tcBorders>
          </w:tcPr>
          <w:p w14:paraId="394F55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8B4C8C"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2045654" w14:textId="77777777" w:rsidR="001E41F3" w:rsidRDefault="001E41F3">
            <w:pPr>
              <w:pStyle w:val="CRCoverPage"/>
              <w:spacing w:after="0"/>
              <w:rPr>
                <w:noProof/>
              </w:rPr>
            </w:pPr>
          </w:p>
        </w:tc>
        <w:tc>
          <w:tcPr>
            <w:tcW w:w="1417" w:type="dxa"/>
            <w:gridSpan w:val="3"/>
            <w:tcBorders>
              <w:left w:val="nil"/>
            </w:tcBorders>
          </w:tcPr>
          <w:p w14:paraId="7B7082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096E8" w14:textId="77777777" w:rsidR="001E41F3" w:rsidRDefault="00D65F41">
            <w:pPr>
              <w:pStyle w:val="CRCoverPage"/>
              <w:spacing w:after="0"/>
              <w:ind w:left="100"/>
              <w:rPr>
                <w:noProof/>
                <w:lang w:eastAsia="zh-CN"/>
              </w:rPr>
            </w:pPr>
            <w:r>
              <w:rPr>
                <w:rFonts w:hint="eastAsia"/>
                <w:noProof/>
                <w:lang w:eastAsia="zh-CN"/>
              </w:rPr>
              <w:t>Rel-1</w:t>
            </w:r>
            <w:r w:rsidR="0092033C">
              <w:rPr>
                <w:rFonts w:hint="eastAsia"/>
                <w:noProof/>
                <w:lang w:eastAsia="zh-CN"/>
              </w:rPr>
              <w:t>4</w:t>
            </w:r>
          </w:p>
        </w:tc>
      </w:tr>
      <w:tr w:rsidR="001E41F3" w14:paraId="200DF071" w14:textId="77777777" w:rsidTr="00547111">
        <w:tc>
          <w:tcPr>
            <w:tcW w:w="1843" w:type="dxa"/>
            <w:tcBorders>
              <w:left w:val="single" w:sz="4" w:space="0" w:color="auto"/>
              <w:bottom w:val="single" w:sz="4" w:space="0" w:color="auto"/>
            </w:tcBorders>
          </w:tcPr>
          <w:p w14:paraId="2D76AC3F" w14:textId="77777777" w:rsidR="001E41F3" w:rsidRDefault="001E41F3">
            <w:pPr>
              <w:pStyle w:val="CRCoverPage"/>
              <w:spacing w:after="0"/>
              <w:rPr>
                <w:b/>
                <w:i/>
                <w:noProof/>
              </w:rPr>
            </w:pPr>
          </w:p>
        </w:tc>
        <w:tc>
          <w:tcPr>
            <w:tcW w:w="4677" w:type="dxa"/>
            <w:gridSpan w:val="8"/>
            <w:tcBorders>
              <w:bottom w:val="single" w:sz="4" w:space="0" w:color="auto"/>
            </w:tcBorders>
          </w:tcPr>
          <w:p w14:paraId="3CBABC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E71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4E92A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A6FA7B" w14:textId="77777777" w:rsidTr="00547111">
        <w:tc>
          <w:tcPr>
            <w:tcW w:w="1843" w:type="dxa"/>
          </w:tcPr>
          <w:p w14:paraId="51CDEC27" w14:textId="77777777" w:rsidR="001E41F3" w:rsidRDefault="001E41F3">
            <w:pPr>
              <w:pStyle w:val="CRCoverPage"/>
              <w:spacing w:after="0"/>
              <w:rPr>
                <w:b/>
                <w:i/>
                <w:noProof/>
                <w:sz w:val="8"/>
                <w:szCs w:val="8"/>
              </w:rPr>
            </w:pPr>
          </w:p>
        </w:tc>
        <w:tc>
          <w:tcPr>
            <w:tcW w:w="7797" w:type="dxa"/>
            <w:gridSpan w:val="10"/>
          </w:tcPr>
          <w:p w14:paraId="63E96A7C" w14:textId="77777777" w:rsidR="001E41F3" w:rsidRDefault="001E41F3">
            <w:pPr>
              <w:pStyle w:val="CRCoverPage"/>
              <w:spacing w:after="0"/>
              <w:rPr>
                <w:noProof/>
                <w:sz w:val="8"/>
                <w:szCs w:val="8"/>
              </w:rPr>
            </w:pPr>
          </w:p>
        </w:tc>
      </w:tr>
      <w:tr w:rsidR="001E41F3" w14:paraId="45D8DC20" w14:textId="77777777" w:rsidTr="00547111">
        <w:tc>
          <w:tcPr>
            <w:tcW w:w="2694" w:type="dxa"/>
            <w:gridSpan w:val="2"/>
            <w:tcBorders>
              <w:top w:val="single" w:sz="4" w:space="0" w:color="auto"/>
              <w:left w:val="single" w:sz="4" w:space="0" w:color="auto"/>
            </w:tcBorders>
          </w:tcPr>
          <w:p w14:paraId="7CE3F5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1381C" w14:textId="77777777"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14:paraId="56E26210" w14:textId="77777777"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E4DEE">
              <w:rPr>
                <w:rFonts w:hint="eastAsia"/>
                <w:noProof/>
                <w:lang w:eastAsia="zh-CN"/>
              </w:rPr>
              <w:t xml:space="preserve"> for LTE V2X</w:t>
            </w:r>
            <w:r>
              <w:rPr>
                <w:rFonts w:hint="eastAsia"/>
                <w:noProof/>
                <w:lang w:eastAsia="zh-CN"/>
              </w:rPr>
              <w:t>.</w:t>
            </w:r>
          </w:p>
        </w:tc>
      </w:tr>
      <w:tr w:rsidR="004602ED" w14:paraId="42EF4A8E" w14:textId="77777777" w:rsidTr="00E961B1">
        <w:tc>
          <w:tcPr>
            <w:tcW w:w="2694" w:type="dxa"/>
            <w:gridSpan w:val="2"/>
            <w:tcBorders>
              <w:left w:val="single" w:sz="4" w:space="0" w:color="auto"/>
            </w:tcBorders>
          </w:tcPr>
          <w:p w14:paraId="2B818913"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23746264" w14:textId="77777777" w:rsidR="004602ED" w:rsidRDefault="004602ED" w:rsidP="00E961B1">
            <w:pPr>
              <w:pStyle w:val="CRCoverPage"/>
              <w:spacing w:after="0"/>
              <w:rPr>
                <w:noProof/>
                <w:sz w:val="8"/>
                <w:szCs w:val="8"/>
              </w:rPr>
            </w:pPr>
          </w:p>
        </w:tc>
      </w:tr>
      <w:tr w:rsidR="001E41F3" w14:paraId="3447BEBA" w14:textId="77777777" w:rsidTr="00547111">
        <w:tc>
          <w:tcPr>
            <w:tcW w:w="2694" w:type="dxa"/>
            <w:gridSpan w:val="2"/>
            <w:tcBorders>
              <w:left w:val="single" w:sz="4" w:space="0" w:color="auto"/>
            </w:tcBorders>
          </w:tcPr>
          <w:p w14:paraId="710BF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4B885" w14:textId="77777777"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w:t>
            </w:r>
            <w:r w:rsidR="00F20768">
              <w:rPr>
                <w:rFonts w:hint="eastAsia"/>
                <w:noProof/>
                <w:lang w:eastAsia="zh-CN"/>
              </w:rPr>
              <w:t xml:space="preserve"> for LTE V2X</w:t>
            </w:r>
            <w:r>
              <w:rPr>
                <w:rFonts w:hint="eastAsia"/>
                <w:noProof/>
                <w:lang w:eastAsia="zh-CN"/>
              </w:rPr>
              <w:t xml:space="preserve"> into TS 23.285.</w:t>
            </w:r>
          </w:p>
        </w:tc>
      </w:tr>
      <w:tr w:rsidR="001E41F3" w14:paraId="6190D900" w14:textId="77777777" w:rsidTr="00547111">
        <w:tc>
          <w:tcPr>
            <w:tcW w:w="2694" w:type="dxa"/>
            <w:gridSpan w:val="2"/>
            <w:tcBorders>
              <w:left w:val="single" w:sz="4" w:space="0" w:color="auto"/>
            </w:tcBorders>
          </w:tcPr>
          <w:p w14:paraId="3F6CB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2778B" w14:textId="77777777" w:rsidR="001E41F3" w:rsidRDefault="001E41F3">
            <w:pPr>
              <w:pStyle w:val="CRCoverPage"/>
              <w:spacing w:after="0"/>
              <w:rPr>
                <w:noProof/>
                <w:sz w:val="8"/>
                <w:szCs w:val="8"/>
              </w:rPr>
            </w:pPr>
          </w:p>
        </w:tc>
      </w:tr>
      <w:tr w:rsidR="001E41F3" w14:paraId="7F32AE13" w14:textId="77777777" w:rsidTr="00547111">
        <w:tc>
          <w:tcPr>
            <w:tcW w:w="2694" w:type="dxa"/>
            <w:gridSpan w:val="2"/>
            <w:tcBorders>
              <w:left w:val="single" w:sz="4" w:space="0" w:color="auto"/>
              <w:bottom w:val="single" w:sz="4" w:space="0" w:color="auto"/>
            </w:tcBorders>
          </w:tcPr>
          <w:p w14:paraId="0CE1B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4133B" w14:textId="77777777" w:rsidR="001E41F3" w:rsidRDefault="002543E0" w:rsidP="00F10690">
            <w:pPr>
              <w:pStyle w:val="CRCoverPage"/>
              <w:spacing w:after="0"/>
              <w:ind w:left="100"/>
              <w:rPr>
                <w:noProof/>
                <w:lang w:eastAsia="zh-CN"/>
              </w:rPr>
            </w:pPr>
            <w:r>
              <w:rPr>
                <w:rFonts w:hint="eastAsia"/>
                <w:noProof/>
                <w:lang w:eastAsia="zh-CN"/>
              </w:rPr>
              <w:t>Lack of support on new ITS standard</w:t>
            </w:r>
            <w:r w:rsidR="00DD0779">
              <w:rPr>
                <w:rFonts w:hint="eastAsia"/>
                <w:noProof/>
                <w:lang w:eastAsia="zh-CN"/>
              </w:rPr>
              <w:t xml:space="preserve"> for LTE V2X</w:t>
            </w:r>
            <w:r w:rsidR="00F10690">
              <w:rPr>
                <w:rFonts w:hint="eastAsia"/>
                <w:noProof/>
                <w:lang w:eastAsia="zh-CN"/>
              </w:rPr>
              <w:t>.</w:t>
            </w:r>
          </w:p>
        </w:tc>
      </w:tr>
      <w:tr w:rsidR="001E41F3" w14:paraId="6294EFD7" w14:textId="77777777" w:rsidTr="00547111">
        <w:tc>
          <w:tcPr>
            <w:tcW w:w="2694" w:type="dxa"/>
            <w:gridSpan w:val="2"/>
          </w:tcPr>
          <w:p w14:paraId="564D0177" w14:textId="77777777" w:rsidR="001E41F3" w:rsidRDefault="001E41F3">
            <w:pPr>
              <w:pStyle w:val="CRCoverPage"/>
              <w:spacing w:after="0"/>
              <w:rPr>
                <w:b/>
                <w:i/>
                <w:noProof/>
                <w:sz w:val="8"/>
                <w:szCs w:val="8"/>
              </w:rPr>
            </w:pPr>
          </w:p>
        </w:tc>
        <w:tc>
          <w:tcPr>
            <w:tcW w:w="6946" w:type="dxa"/>
            <w:gridSpan w:val="9"/>
          </w:tcPr>
          <w:p w14:paraId="633E2817" w14:textId="77777777" w:rsidR="001E41F3" w:rsidRDefault="001E41F3">
            <w:pPr>
              <w:pStyle w:val="CRCoverPage"/>
              <w:spacing w:after="0"/>
              <w:rPr>
                <w:noProof/>
                <w:sz w:val="8"/>
                <w:szCs w:val="8"/>
              </w:rPr>
            </w:pPr>
          </w:p>
        </w:tc>
      </w:tr>
      <w:tr w:rsidR="001E41F3" w14:paraId="07120B67" w14:textId="77777777" w:rsidTr="00547111">
        <w:tc>
          <w:tcPr>
            <w:tcW w:w="2694" w:type="dxa"/>
            <w:gridSpan w:val="2"/>
            <w:tcBorders>
              <w:top w:val="single" w:sz="4" w:space="0" w:color="auto"/>
              <w:left w:val="single" w:sz="4" w:space="0" w:color="auto"/>
            </w:tcBorders>
          </w:tcPr>
          <w:p w14:paraId="06C204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B3C9" w14:textId="152E4189" w:rsidR="001E41F3" w:rsidRDefault="00BC21C7" w:rsidP="0083015D">
            <w:pPr>
              <w:pStyle w:val="CRCoverPage"/>
              <w:spacing w:after="0"/>
              <w:ind w:left="100"/>
              <w:rPr>
                <w:noProof/>
                <w:lang w:eastAsia="zh-CN"/>
              </w:rPr>
            </w:pPr>
            <w:r>
              <w:rPr>
                <w:rFonts w:hint="eastAsia"/>
                <w:noProof/>
                <w:lang w:eastAsia="zh-CN"/>
              </w:rPr>
              <w:t>2,</w:t>
            </w:r>
            <w:ins w:id="2" w:author="LaeYoung (LG Electronics)" w:date="2020-08-21T13:33:00Z">
              <w:r w:rsidR="0083015D">
                <w:rPr>
                  <w:noProof/>
                  <w:lang w:eastAsia="zh-CN"/>
                </w:rPr>
                <w:t xml:space="preserve"> </w:t>
              </w:r>
              <w:r w:rsidR="0083015D" w:rsidRPr="0049205D">
                <w:rPr>
                  <w:noProof/>
                  <w:highlight w:val="green"/>
                  <w:lang w:eastAsia="zh-CN"/>
                </w:rPr>
                <w:t>3.1,</w:t>
              </w:r>
            </w:ins>
            <w:r>
              <w:rPr>
                <w:rFonts w:hint="eastAsia"/>
                <w:noProof/>
                <w:lang w:eastAsia="zh-CN"/>
              </w:rPr>
              <w:t xml:space="preserve"> 3.2, 4.4.1.1.2, 4.4.1.2.2, 4.4.3.2, 4.4.3.3, 4.4.5.1, 4.4.7.3, 5.1.1</w:t>
            </w:r>
          </w:p>
        </w:tc>
      </w:tr>
      <w:tr w:rsidR="001E41F3" w14:paraId="37A75A20" w14:textId="77777777" w:rsidTr="00547111">
        <w:tc>
          <w:tcPr>
            <w:tcW w:w="2694" w:type="dxa"/>
            <w:gridSpan w:val="2"/>
            <w:tcBorders>
              <w:left w:val="single" w:sz="4" w:space="0" w:color="auto"/>
            </w:tcBorders>
          </w:tcPr>
          <w:p w14:paraId="5A4C18AD"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45B8FC5" w14:textId="77777777" w:rsidR="001E41F3" w:rsidRDefault="001E41F3">
            <w:pPr>
              <w:pStyle w:val="CRCoverPage"/>
              <w:spacing w:after="0"/>
              <w:rPr>
                <w:noProof/>
                <w:sz w:val="8"/>
                <w:szCs w:val="8"/>
              </w:rPr>
            </w:pPr>
          </w:p>
        </w:tc>
      </w:tr>
      <w:tr w:rsidR="001E41F3" w14:paraId="31C64E34" w14:textId="77777777" w:rsidTr="00547111">
        <w:tc>
          <w:tcPr>
            <w:tcW w:w="2694" w:type="dxa"/>
            <w:gridSpan w:val="2"/>
            <w:tcBorders>
              <w:left w:val="single" w:sz="4" w:space="0" w:color="auto"/>
            </w:tcBorders>
          </w:tcPr>
          <w:p w14:paraId="2A3944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7A3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5C84" w14:textId="77777777" w:rsidR="001E41F3" w:rsidRDefault="001E41F3">
            <w:pPr>
              <w:pStyle w:val="CRCoverPage"/>
              <w:spacing w:after="0"/>
              <w:jc w:val="center"/>
              <w:rPr>
                <w:b/>
                <w:caps/>
                <w:noProof/>
              </w:rPr>
            </w:pPr>
            <w:r>
              <w:rPr>
                <w:b/>
                <w:caps/>
                <w:noProof/>
              </w:rPr>
              <w:t>N</w:t>
            </w:r>
          </w:p>
        </w:tc>
        <w:tc>
          <w:tcPr>
            <w:tcW w:w="2977" w:type="dxa"/>
            <w:gridSpan w:val="4"/>
          </w:tcPr>
          <w:p w14:paraId="4DCD1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F6A85" w14:textId="77777777" w:rsidR="001E41F3" w:rsidRDefault="001E41F3">
            <w:pPr>
              <w:pStyle w:val="CRCoverPage"/>
              <w:spacing w:after="0"/>
              <w:ind w:left="99"/>
              <w:rPr>
                <w:noProof/>
              </w:rPr>
            </w:pPr>
          </w:p>
        </w:tc>
      </w:tr>
      <w:tr w:rsidR="001E41F3" w14:paraId="01994E7F" w14:textId="77777777" w:rsidTr="00547111">
        <w:tc>
          <w:tcPr>
            <w:tcW w:w="2694" w:type="dxa"/>
            <w:gridSpan w:val="2"/>
            <w:tcBorders>
              <w:left w:val="single" w:sz="4" w:space="0" w:color="auto"/>
            </w:tcBorders>
          </w:tcPr>
          <w:p w14:paraId="1FB2E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6A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D95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9FA5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618FB" w14:textId="77777777" w:rsidR="001E41F3" w:rsidRDefault="00145D43">
            <w:pPr>
              <w:pStyle w:val="CRCoverPage"/>
              <w:spacing w:after="0"/>
              <w:ind w:left="99"/>
              <w:rPr>
                <w:noProof/>
              </w:rPr>
            </w:pPr>
            <w:r>
              <w:rPr>
                <w:noProof/>
              </w:rPr>
              <w:t xml:space="preserve">TS/TR ... CR ... </w:t>
            </w:r>
          </w:p>
        </w:tc>
      </w:tr>
      <w:tr w:rsidR="001E41F3" w14:paraId="6D610FDF" w14:textId="77777777" w:rsidTr="00547111">
        <w:tc>
          <w:tcPr>
            <w:tcW w:w="2694" w:type="dxa"/>
            <w:gridSpan w:val="2"/>
            <w:tcBorders>
              <w:left w:val="single" w:sz="4" w:space="0" w:color="auto"/>
            </w:tcBorders>
          </w:tcPr>
          <w:p w14:paraId="716514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1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D777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5ADFF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0C777" w14:textId="77777777" w:rsidR="001E41F3" w:rsidRDefault="00145D43">
            <w:pPr>
              <w:pStyle w:val="CRCoverPage"/>
              <w:spacing w:after="0"/>
              <w:ind w:left="99"/>
              <w:rPr>
                <w:noProof/>
              </w:rPr>
            </w:pPr>
            <w:r>
              <w:rPr>
                <w:noProof/>
              </w:rPr>
              <w:t xml:space="preserve">TS/TR ... CR ... </w:t>
            </w:r>
          </w:p>
        </w:tc>
      </w:tr>
      <w:tr w:rsidR="001E41F3" w14:paraId="580E3830" w14:textId="77777777" w:rsidTr="00547111">
        <w:tc>
          <w:tcPr>
            <w:tcW w:w="2694" w:type="dxa"/>
            <w:gridSpan w:val="2"/>
            <w:tcBorders>
              <w:left w:val="single" w:sz="4" w:space="0" w:color="auto"/>
            </w:tcBorders>
          </w:tcPr>
          <w:p w14:paraId="3FAAD0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108D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838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78EF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F0D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C3121B" w14:textId="77777777" w:rsidTr="008863B9">
        <w:tc>
          <w:tcPr>
            <w:tcW w:w="2694" w:type="dxa"/>
            <w:gridSpan w:val="2"/>
            <w:tcBorders>
              <w:left w:val="single" w:sz="4" w:space="0" w:color="auto"/>
            </w:tcBorders>
          </w:tcPr>
          <w:p w14:paraId="348E7C4E" w14:textId="77777777" w:rsidR="001E41F3" w:rsidRDefault="001E41F3">
            <w:pPr>
              <w:pStyle w:val="CRCoverPage"/>
              <w:spacing w:after="0"/>
              <w:rPr>
                <w:b/>
                <w:i/>
                <w:noProof/>
              </w:rPr>
            </w:pPr>
          </w:p>
        </w:tc>
        <w:tc>
          <w:tcPr>
            <w:tcW w:w="6946" w:type="dxa"/>
            <w:gridSpan w:val="9"/>
            <w:tcBorders>
              <w:right w:val="single" w:sz="4" w:space="0" w:color="auto"/>
            </w:tcBorders>
          </w:tcPr>
          <w:p w14:paraId="59438145" w14:textId="77777777" w:rsidR="001E41F3" w:rsidRDefault="001E41F3">
            <w:pPr>
              <w:pStyle w:val="CRCoverPage"/>
              <w:spacing w:after="0"/>
              <w:rPr>
                <w:noProof/>
              </w:rPr>
            </w:pPr>
          </w:p>
        </w:tc>
      </w:tr>
      <w:tr w:rsidR="001E41F3" w14:paraId="0CC34C7D" w14:textId="77777777" w:rsidTr="008863B9">
        <w:tc>
          <w:tcPr>
            <w:tcW w:w="2694" w:type="dxa"/>
            <w:gridSpan w:val="2"/>
            <w:tcBorders>
              <w:left w:val="single" w:sz="4" w:space="0" w:color="auto"/>
              <w:bottom w:val="single" w:sz="4" w:space="0" w:color="auto"/>
            </w:tcBorders>
          </w:tcPr>
          <w:p w14:paraId="0F9A47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DE9E9" w14:textId="77777777" w:rsidR="001E41F3" w:rsidRDefault="001E41F3">
            <w:pPr>
              <w:pStyle w:val="CRCoverPage"/>
              <w:spacing w:after="0"/>
              <w:ind w:left="100"/>
              <w:rPr>
                <w:noProof/>
              </w:rPr>
            </w:pPr>
          </w:p>
        </w:tc>
      </w:tr>
      <w:tr w:rsidR="008863B9" w:rsidRPr="008863B9" w14:paraId="053DEC8E" w14:textId="77777777" w:rsidTr="008863B9">
        <w:tc>
          <w:tcPr>
            <w:tcW w:w="2694" w:type="dxa"/>
            <w:gridSpan w:val="2"/>
            <w:tcBorders>
              <w:top w:val="single" w:sz="4" w:space="0" w:color="auto"/>
              <w:bottom w:val="single" w:sz="4" w:space="0" w:color="auto"/>
            </w:tcBorders>
          </w:tcPr>
          <w:p w14:paraId="3B5A1D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4D78D" w14:textId="77777777" w:rsidR="008863B9" w:rsidRPr="008863B9" w:rsidRDefault="008863B9">
            <w:pPr>
              <w:pStyle w:val="CRCoverPage"/>
              <w:spacing w:after="0"/>
              <w:ind w:left="100"/>
              <w:rPr>
                <w:noProof/>
                <w:sz w:val="8"/>
                <w:szCs w:val="8"/>
              </w:rPr>
            </w:pPr>
          </w:p>
        </w:tc>
      </w:tr>
      <w:tr w:rsidR="008863B9" w14:paraId="3DAA9995" w14:textId="77777777" w:rsidTr="008863B9">
        <w:tc>
          <w:tcPr>
            <w:tcW w:w="2694" w:type="dxa"/>
            <w:gridSpan w:val="2"/>
            <w:tcBorders>
              <w:top w:val="single" w:sz="4" w:space="0" w:color="auto"/>
              <w:left w:val="single" w:sz="4" w:space="0" w:color="auto"/>
              <w:bottom w:val="single" w:sz="4" w:space="0" w:color="auto"/>
            </w:tcBorders>
          </w:tcPr>
          <w:p w14:paraId="33A8BD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C8802" w14:textId="77777777" w:rsidR="008863B9" w:rsidRDefault="008863B9">
            <w:pPr>
              <w:pStyle w:val="CRCoverPage"/>
              <w:spacing w:after="0"/>
              <w:ind w:left="100"/>
              <w:rPr>
                <w:noProof/>
              </w:rPr>
            </w:pPr>
          </w:p>
        </w:tc>
      </w:tr>
    </w:tbl>
    <w:p w14:paraId="54D2AF7C" w14:textId="77777777"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14:paraId="31A31764" w14:textId="77777777" w:rsidR="001E41F3" w:rsidRDefault="001E41F3">
      <w:pPr>
        <w:rPr>
          <w:noProof/>
          <w:lang w:eastAsia="zh-CN"/>
        </w:rPr>
      </w:pPr>
    </w:p>
    <w:p w14:paraId="58C52E05"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F8355BA" w14:textId="77777777" w:rsidR="0025077B" w:rsidRPr="00235394" w:rsidRDefault="0025077B" w:rsidP="0025077B">
      <w:pPr>
        <w:pStyle w:val="1"/>
      </w:pPr>
      <w:bookmarkStart w:id="3" w:name="_Toc4421148"/>
      <w:bookmarkStart w:id="4" w:name="_Toc27821320"/>
      <w:r w:rsidRPr="00235394">
        <w:t>2</w:t>
      </w:r>
      <w:r w:rsidRPr="00235394">
        <w:tab/>
        <w:t>References</w:t>
      </w:r>
      <w:bookmarkEnd w:id="3"/>
      <w:bookmarkEnd w:id="4"/>
    </w:p>
    <w:p w14:paraId="0C7C873B" w14:textId="77777777" w:rsidR="0025077B" w:rsidRPr="00235394" w:rsidRDefault="0025077B" w:rsidP="0025077B">
      <w:r w:rsidRPr="00235394">
        <w:t>The following documents contain provisions which, through reference in this text, constitute provisions of the present document.</w:t>
      </w:r>
    </w:p>
    <w:p w14:paraId="205CA0ED" w14:textId="77777777" w:rsidR="0025077B" w:rsidRPr="00235394" w:rsidRDefault="0025077B" w:rsidP="0025077B">
      <w:pPr>
        <w:pStyle w:val="B1"/>
      </w:pPr>
      <w:r w:rsidRPr="00235394">
        <w:t>-</w:t>
      </w:r>
      <w:r w:rsidRPr="00235394">
        <w:tab/>
        <w:t>References are either specific (identified by date of publication, edition number, version number, etc.) or non</w:t>
      </w:r>
      <w:r w:rsidRPr="00235394">
        <w:noBreakHyphen/>
        <w:t>specific.</w:t>
      </w:r>
    </w:p>
    <w:p w14:paraId="1C966A4F" w14:textId="77777777" w:rsidR="0025077B" w:rsidRPr="00235394" w:rsidRDefault="0025077B" w:rsidP="0025077B">
      <w:pPr>
        <w:pStyle w:val="B1"/>
      </w:pPr>
      <w:r w:rsidRPr="00235394">
        <w:t>-</w:t>
      </w:r>
      <w:r w:rsidRPr="00235394">
        <w:tab/>
        <w:t>For a specific reference, subsequent revisions do not apply.</w:t>
      </w:r>
    </w:p>
    <w:p w14:paraId="517913BE" w14:textId="77777777" w:rsidR="0025077B" w:rsidRPr="00235394" w:rsidRDefault="0025077B" w:rsidP="0025077B">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CF73EF6" w14:textId="77777777" w:rsidR="0025077B" w:rsidRPr="00B236B7" w:rsidRDefault="0025077B" w:rsidP="0025077B">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14:paraId="24371C2A" w14:textId="77777777" w:rsidR="0025077B" w:rsidRDefault="0025077B" w:rsidP="0025077B">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14:paraId="714044F5" w14:textId="77777777" w:rsidR="0025077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14:paraId="49A252B4" w14:textId="77777777" w:rsidR="0025077B" w:rsidRPr="0017368B" w:rsidRDefault="0025077B" w:rsidP="0025077B">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hyperlink r:id="rId11" w:history="1">
        <w:r w:rsidRPr="003948AB">
          <w:rPr>
            <w:rStyle w:val="aa"/>
          </w:rPr>
          <w:t>IEEE Standard for Wireless Access in Vehicular Environments (WAVE) - Identifier Allocations</w:t>
        </w:r>
      </w:hyperlink>
      <w:r w:rsidRPr="0017368B">
        <w:rPr>
          <w:rFonts w:eastAsia="Malgun Gothic" w:hint="eastAsia"/>
          <w:lang w:eastAsia="ko-KR"/>
        </w:rPr>
        <w:t>".</w:t>
      </w:r>
    </w:p>
    <w:p w14:paraId="734BAC36" w14:textId="77777777" w:rsidR="0025077B" w:rsidRPr="00B236B7"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w:t>
      </w:r>
      <w:proofErr w:type="spellStart"/>
      <w:r>
        <w:t>ProSe</w:t>
      </w:r>
      <w:proofErr w:type="spellEnd"/>
      <w:r>
        <w:t>); Stage 2".</w:t>
      </w:r>
    </w:p>
    <w:p w14:paraId="391A983E" w14:textId="77777777" w:rsidR="0025077B" w:rsidRPr="00493FA7" w:rsidRDefault="0025077B" w:rsidP="0025077B">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14:paraId="4C4F497B" w14:textId="77777777" w:rsidR="0025077B" w:rsidRPr="00493FA7" w:rsidRDefault="0025077B" w:rsidP="0025077B">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14:paraId="18C2CE0D" w14:textId="77777777" w:rsidR="0025077B" w:rsidRPr="00B236B7" w:rsidRDefault="0025077B" w:rsidP="0025077B">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14:paraId="04677E73" w14:textId="77777777" w:rsidR="0025077B" w:rsidRPr="00B236B7" w:rsidRDefault="0025077B" w:rsidP="0025077B">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14:paraId="116ABE53" w14:textId="77777777" w:rsidR="0025077B" w:rsidRPr="00B06DC1" w:rsidRDefault="0025077B" w:rsidP="0025077B">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14:paraId="471420A3" w14:textId="77777777" w:rsidR="0025077B" w:rsidRPr="00B06DC1" w:rsidRDefault="0025077B" w:rsidP="0025077B">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14:paraId="6A34E6AD" w14:textId="77777777" w:rsidR="0025077B" w:rsidRPr="00B06DC1" w:rsidRDefault="0025077B" w:rsidP="0025077B">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14:paraId="0A827668" w14:textId="77777777" w:rsidR="0025077B" w:rsidRPr="007B75DE" w:rsidRDefault="0025077B" w:rsidP="0025077B">
      <w:pPr>
        <w:pStyle w:val="EX"/>
        <w:rPr>
          <w:rFonts w:eastAsia="Malgun Gothic"/>
          <w:lang w:eastAsia="ko-KR"/>
        </w:rPr>
      </w:pPr>
      <w:r>
        <w:t>[</w:t>
      </w:r>
      <w:r w:rsidRPr="00B06DC1">
        <w:rPr>
          <w:rFonts w:eastAsia="Malgun Gothic" w:hint="eastAsia"/>
          <w:lang w:eastAsia="ko-KR"/>
        </w:rPr>
        <w:t>13</w:t>
      </w:r>
      <w:r>
        <w:t>]</w:t>
      </w:r>
      <w:r>
        <w:tab/>
        <w:t xml:space="preserve">IEEE </w:t>
      </w:r>
      <w:proofErr w:type="spellStart"/>
      <w:proofErr w:type="gramStart"/>
      <w:r w:rsidRPr="00B06DC1">
        <w:rPr>
          <w:rFonts w:eastAsia="Malgun Gothic" w:hint="eastAsia"/>
          <w:lang w:eastAsia="ko-KR"/>
        </w:rPr>
        <w:t>Std</w:t>
      </w:r>
      <w:proofErr w:type="spellEnd"/>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14:paraId="4A053B6A" w14:textId="77777777" w:rsidR="0025077B" w:rsidRPr="00B06DC1" w:rsidRDefault="0025077B" w:rsidP="0025077B">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14:paraId="45C51DDC" w14:textId="77777777" w:rsidR="0025077B" w:rsidRPr="00B06DC1" w:rsidRDefault="0025077B" w:rsidP="0025077B">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14:paraId="36175E49" w14:textId="77777777"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14:paraId="3988D66F" w14:textId="77777777" w:rsidR="0025077B" w:rsidRPr="00B06DC1" w:rsidRDefault="0025077B" w:rsidP="0025077B">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14:paraId="519737D7" w14:textId="77777777" w:rsidR="0025077B" w:rsidRDefault="0025077B" w:rsidP="0025077B">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w:t>
      </w:r>
      <w:proofErr w:type="spellStart"/>
      <w:r>
        <w:rPr>
          <w:rFonts w:eastAsia="Malgun Gothic"/>
          <w:lang w:eastAsia="ko-KR"/>
        </w:rPr>
        <w:t>ProSe</w:t>
      </w:r>
      <w:proofErr w:type="spellEnd"/>
      <w:r>
        <w:rPr>
          <w:rFonts w:eastAsia="Malgun Gothic"/>
          <w:lang w:eastAsia="ko-KR"/>
        </w:rPr>
        <w:t>) charging".</w:t>
      </w:r>
    </w:p>
    <w:p w14:paraId="314612F1" w14:textId="77777777" w:rsidR="0025077B" w:rsidRDefault="0025077B" w:rsidP="0025077B">
      <w:pPr>
        <w:pStyle w:val="EX"/>
        <w:rPr>
          <w:rFonts w:eastAsia="Malgun Gothic"/>
          <w:lang w:eastAsia="ko-KR"/>
        </w:rPr>
      </w:pPr>
      <w:r>
        <w:rPr>
          <w:rFonts w:eastAsia="Malgun Gothic"/>
          <w:lang w:eastAsia="ko-KR"/>
        </w:rPr>
        <w:t>[19]</w:t>
      </w:r>
      <w:r>
        <w:rPr>
          <w:rFonts w:eastAsia="Malgun Gothic"/>
          <w:lang w:eastAsia="ko-KR"/>
        </w:rPr>
        <w:tab/>
        <w:t>Void.</w:t>
      </w:r>
    </w:p>
    <w:p w14:paraId="6851673D" w14:textId="77777777" w:rsidR="0025077B" w:rsidRDefault="0025077B" w:rsidP="0025077B">
      <w:pPr>
        <w:pStyle w:val="EX"/>
        <w:rPr>
          <w:rFonts w:eastAsia="Malgun Gothic"/>
          <w:lang w:eastAsia="ko-KR"/>
        </w:rPr>
      </w:pPr>
      <w:r>
        <w:rPr>
          <w:rFonts w:eastAsia="Malgun Gothic"/>
          <w:lang w:eastAsia="ko-KR"/>
        </w:rPr>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14:paraId="15F27823" w14:textId="77777777" w:rsidR="0025077B" w:rsidRDefault="0025077B" w:rsidP="0025077B">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14:paraId="11F79C8D" w14:textId="77777777" w:rsidR="0025077B" w:rsidRDefault="0025077B" w:rsidP="0025077B">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14:paraId="633D8BC9" w14:textId="77777777" w:rsidR="0025077B" w:rsidRDefault="0025077B" w:rsidP="0025077B">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14:paraId="4B28918F" w14:textId="77777777" w:rsidR="0025077B" w:rsidRDefault="0025077B" w:rsidP="0025077B">
      <w:pPr>
        <w:pStyle w:val="EX"/>
        <w:rPr>
          <w:rFonts w:eastAsia="Malgun Gothic"/>
          <w:lang w:eastAsia="ko-KR"/>
        </w:rPr>
      </w:pPr>
      <w:r>
        <w:rPr>
          <w:rFonts w:eastAsia="Malgun Gothic"/>
          <w:lang w:eastAsia="ko-KR"/>
        </w:rPr>
        <w:t>[24]</w:t>
      </w:r>
      <w:r>
        <w:rPr>
          <w:rFonts w:eastAsia="Malgun Gothic"/>
          <w:lang w:eastAsia="ko-KR"/>
        </w:rPr>
        <w:tab/>
        <w:t>Void.</w:t>
      </w:r>
    </w:p>
    <w:p w14:paraId="6E64F83C" w14:textId="77777777" w:rsidR="0025077B" w:rsidRDefault="0025077B" w:rsidP="0025077B">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14:paraId="3293F51B" w14:textId="77777777" w:rsidR="0025077B" w:rsidRDefault="0025077B" w:rsidP="0025077B">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14:paraId="712EE871" w14:textId="77777777" w:rsidR="0025077B" w:rsidRDefault="0025077B" w:rsidP="0025077B">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14:paraId="2F983CE0" w14:textId="77777777" w:rsidR="0025077B" w:rsidRDefault="0025077B" w:rsidP="0025077B">
      <w:pPr>
        <w:pStyle w:val="EX"/>
        <w:rPr>
          <w:rFonts w:eastAsia="Malgun Gothic"/>
          <w:lang w:eastAsia="ko-KR"/>
        </w:rPr>
      </w:pPr>
      <w:r>
        <w:rPr>
          <w:rFonts w:eastAsia="Malgun Gothic"/>
          <w:lang w:eastAsia="ko-KR"/>
        </w:rPr>
        <w:t>[28]</w:t>
      </w:r>
      <w:r>
        <w:rPr>
          <w:rFonts w:eastAsia="Malgun Gothic"/>
          <w:lang w:eastAsia="ko-KR"/>
        </w:rPr>
        <w:tab/>
        <w:t>3GPP TS 23.167: "IP Multimedia Subsystem (IMS) emergency sessions".</w:t>
      </w:r>
    </w:p>
    <w:p w14:paraId="7E6420BB" w14:textId="77777777" w:rsidR="00BC6805" w:rsidRDefault="00332419" w:rsidP="000A791B">
      <w:pPr>
        <w:ind w:left="1702" w:hanging="1417"/>
        <w:rPr>
          <w:lang w:eastAsia="zh-CN"/>
        </w:rPr>
      </w:pPr>
      <w:ins w:id="5" w:author="CATT" w:date="2020-04-27T14:45:00Z">
        <w:r>
          <w:rPr>
            <w:rFonts w:hint="eastAsia"/>
            <w:lang w:eastAsia="zh-CN"/>
          </w:rPr>
          <w:t>[xx]</w:t>
        </w:r>
        <w:r>
          <w:rPr>
            <w:rFonts w:hint="eastAsia"/>
            <w:lang w:eastAsia="zh-CN"/>
          </w:rPr>
          <w:tab/>
        </w:r>
      </w:ins>
      <w:ins w:id="6" w:author="CATT" w:date="2020-08-04T11:10:00Z">
        <w:r w:rsidR="00DD2E84">
          <w:rPr>
            <w:rFonts w:hint="eastAsia"/>
            <w:lang w:eastAsia="zh-CN"/>
          </w:rPr>
          <w:t>CCSA</w:t>
        </w:r>
      </w:ins>
      <w:ins w:id="7"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8" w:author="CATT" w:date="2020-08-04T11:10:00Z">
        <w:r w:rsidR="00DD2E84">
          <w:rPr>
            <w:rFonts w:hint="eastAsia"/>
            <w:lang w:eastAsia="zh-CN"/>
          </w:rPr>
          <w:t>.</w:t>
        </w:r>
      </w:ins>
    </w:p>
    <w:p w14:paraId="2550C156" w14:textId="77777777" w:rsidR="0083015D" w:rsidRPr="000A791B" w:rsidRDefault="0083015D" w:rsidP="0083015D">
      <w:pPr>
        <w:ind w:left="1702" w:hanging="1417"/>
        <w:rPr>
          <w:lang w:eastAsia="zh-CN"/>
        </w:rPr>
      </w:pPr>
    </w:p>
    <w:p w14:paraId="2615D284" w14:textId="77777777" w:rsidR="0083015D" w:rsidRPr="0006772E" w:rsidRDefault="0083015D" w:rsidP="0083015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D777BAD" w14:textId="77777777" w:rsidR="0083015D" w:rsidRPr="00235394" w:rsidRDefault="0083015D" w:rsidP="0083015D">
      <w:pPr>
        <w:pStyle w:val="2"/>
      </w:pPr>
      <w:bookmarkStart w:id="9" w:name="_Toc4421150"/>
      <w:bookmarkStart w:id="10" w:name="_Toc27821322"/>
      <w:r w:rsidRPr="00235394">
        <w:t>3.1</w:t>
      </w:r>
      <w:r w:rsidRPr="00235394">
        <w:tab/>
        <w:t>Definitions</w:t>
      </w:r>
      <w:bookmarkEnd w:id="9"/>
      <w:bookmarkEnd w:id="10"/>
    </w:p>
    <w:p w14:paraId="7BD0741D" w14:textId="77777777" w:rsidR="0083015D" w:rsidRPr="00B06DC1" w:rsidRDefault="0083015D" w:rsidP="0083015D">
      <w:pPr>
        <w:rPr>
          <w:rFonts w:eastAsia="Malgun Gothic"/>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14:paraId="07036C55" w14:textId="77777777" w:rsidR="0083015D" w:rsidRPr="00B06DC1" w:rsidRDefault="0083015D" w:rsidP="0083015D">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14:paraId="295FACA8" w14:textId="77777777" w:rsidR="0083015D" w:rsidRPr="00B06DC1" w:rsidRDefault="0083015D" w:rsidP="0083015D">
      <w:pPr>
        <w:rPr>
          <w:rFonts w:eastAsia="Malgun Gothic"/>
          <w:b/>
          <w:lang w:eastAsia="ko-KR"/>
        </w:rPr>
      </w:pPr>
      <w:r w:rsidRPr="00677EB5">
        <w:rPr>
          <w:rFonts w:hint="eastAsia"/>
          <w:b/>
          <w:lang w:eastAsia="zh-CN"/>
        </w:rPr>
        <w:t>Intelligent Transport Systems</w:t>
      </w:r>
    </w:p>
    <w:p w14:paraId="566F7036" w14:textId="77777777" w:rsidR="0083015D" w:rsidRPr="00B06DC1" w:rsidRDefault="0083015D" w:rsidP="0083015D">
      <w:pPr>
        <w:rPr>
          <w:rFonts w:eastAsia="Malgun Gothic"/>
          <w:b/>
          <w:lang w:eastAsia="ko-KR"/>
        </w:rPr>
      </w:pPr>
      <w:proofErr w:type="gramStart"/>
      <w:r w:rsidRPr="00677EB5">
        <w:rPr>
          <w:b/>
          <w:lang w:eastAsia="zh-CN"/>
        </w:rPr>
        <w:t>ITS</w:t>
      </w:r>
      <w:proofErr w:type="gramEnd"/>
      <w:r w:rsidRPr="00677EB5">
        <w:rPr>
          <w:b/>
          <w:lang w:eastAsia="zh-CN"/>
        </w:rPr>
        <w:t xml:space="preserve"> Application Identifie</w:t>
      </w:r>
      <w:r w:rsidRPr="00677EB5">
        <w:rPr>
          <w:rFonts w:hint="eastAsia"/>
          <w:b/>
          <w:lang w:eastAsia="zh-CN"/>
        </w:rPr>
        <w:t>r</w:t>
      </w:r>
    </w:p>
    <w:p w14:paraId="0C30B6E4" w14:textId="77777777" w:rsidR="0083015D" w:rsidRPr="00B06DC1" w:rsidRDefault="0083015D" w:rsidP="0083015D">
      <w:pPr>
        <w:rPr>
          <w:rFonts w:eastAsia="Malgun Gothic"/>
          <w:lang w:eastAsia="ko-KR"/>
        </w:rPr>
      </w:pPr>
      <w:r>
        <w:t xml:space="preserve">For the purposes of the present document, the following term and definition given in </w:t>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14:paraId="43E4F230" w14:textId="77777777" w:rsidR="0083015D" w:rsidRPr="00B06DC1" w:rsidRDefault="0083015D" w:rsidP="0083015D">
      <w:pPr>
        <w:rPr>
          <w:rFonts w:eastAsia="Malgun Gothic"/>
          <w:lang w:eastAsia="ko-KR"/>
        </w:rPr>
      </w:pPr>
      <w:r w:rsidRPr="00677EB5">
        <w:rPr>
          <w:rFonts w:hint="eastAsia"/>
          <w:b/>
          <w:lang w:eastAsia="zh-CN"/>
        </w:rPr>
        <w:t>Provider Service Identifier</w:t>
      </w:r>
    </w:p>
    <w:p w14:paraId="412BFF78" w14:textId="77777777" w:rsidR="0083015D" w:rsidRPr="00B06DC1" w:rsidRDefault="0083015D" w:rsidP="0083015D">
      <w:pPr>
        <w:rPr>
          <w:rFonts w:eastAsia="Malgun Gothic"/>
          <w:lang w:eastAsia="ko-KR"/>
        </w:rPr>
      </w:pPr>
      <w:r>
        <w:t>For the purposes of the present document, the following term and definition given in TS 22.</w:t>
      </w:r>
      <w:r w:rsidRPr="00B06DC1">
        <w:rPr>
          <w:rFonts w:eastAsia="Malgun Gothic" w:hint="eastAsia"/>
          <w:lang w:eastAsia="ko-KR"/>
        </w:rPr>
        <w:t>185</w:t>
      </w:r>
      <w:r>
        <w:t> [2] apply:</w:t>
      </w:r>
    </w:p>
    <w:p w14:paraId="4FF464E0" w14:textId="77777777" w:rsidR="0083015D" w:rsidRPr="00B06DC1" w:rsidRDefault="0083015D" w:rsidP="0083015D">
      <w:pPr>
        <w:rPr>
          <w:rFonts w:eastAsia="Malgun Gothic"/>
          <w:lang w:eastAsia="ko-KR"/>
        </w:rPr>
      </w:pPr>
      <w:r w:rsidRPr="001C1F3E">
        <w:rPr>
          <w:b/>
        </w:rPr>
        <w:t>Road Side Unit</w:t>
      </w:r>
    </w:p>
    <w:p w14:paraId="6DCECDBF" w14:textId="77777777" w:rsidR="0083015D" w:rsidRDefault="0083015D" w:rsidP="0083015D">
      <w:r>
        <w:t>For the purposes of the present document, the following term and definition given in TS 23.303 [5] apply:</w:t>
      </w:r>
    </w:p>
    <w:p w14:paraId="31B81990" w14:textId="77777777" w:rsidR="0083015D" w:rsidRDefault="0083015D" w:rsidP="0083015D">
      <w:pPr>
        <w:rPr>
          <w:ins w:id="11" w:author="LaeYoung (LG Electronics)" w:date="2020-08-21T13:33:00Z"/>
          <w:b/>
        </w:rPr>
      </w:pPr>
      <w:r w:rsidRPr="0013683F">
        <w:rPr>
          <w:b/>
        </w:rPr>
        <w:t>Geographical Area</w:t>
      </w:r>
    </w:p>
    <w:p w14:paraId="5259EDFC" w14:textId="77777777" w:rsidR="0083015D" w:rsidRPr="00C4580E" w:rsidRDefault="0083015D" w:rsidP="0083015D">
      <w:pPr>
        <w:rPr>
          <w:ins w:id="12" w:author="LaeYoung (LG Electronics)" w:date="2020-08-21T13:33:00Z"/>
          <w:b/>
          <w:highlight w:val="green"/>
          <w:lang w:eastAsia="zh-CN"/>
        </w:rPr>
      </w:pPr>
      <w:ins w:id="13" w:author="LaeYoung (LG Electronics)" w:date="2020-08-21T13:33:00Z">
        <w:r w:rsidRPr="00C4580E">
          <w:rPr>
            <w:highlight w:val="green"/>
          </w:rPr>
          <w:t xml:space="preserve">For the purposes of the present document, the following term and definition given in </w:t>
        </w:r>
        <w:r w:rsidRPr="00C4580E">
          <w:rPr>
            <w:highlight w:val="green"/>
            <w:lang w:eastAsia="zh-CN"/>
          </w:rPr>
          <w:t xml:space="preserve">CCSA </w:t>
        </w:r>
        <w:r w:rsidRPr="00C4580E">
          <w:rPr>
            <w:rFonts w:eastAsia="Malgun Gothic"/>
            <w:highlight w:val="green"/>
            <w:lang w:eastAsia="ko-KR"/>
          </w:rPr>
          <w:t>YD/T 3707-2020</w:t>
        </w:r>
        <w:r w:rsidRPr="00C4580E">
          <w:rPr>
            <w:highlight w:val="green"/>
          </w:rPr>
          <w:t xml:space="preserve"> [xx] </w:t>
        </w:r>
        <w:proofErr w:type="gramStart"/>
        <w:r w:rsidRPr="00C4580E">
          <w:rPr>
            <w:highlight w:val="green"/>
          </w:rPr>
          <w:t>apply</w:t>
        </w:r>
        <w:proofErr w:type="gramEnd"/>
        <w:r w:rsidRPr="00C4580E">
          <w:rPr>
            <w:highlight w:val="green"/>
          </w:rPr>
          <w:t>:</w:t>
        </w:r>
      </w:ins>
    </w:p>
    <w:p w14:paraId="5F0BBD6D" w14:textId="77777777" w:rsidR="0083015D" w:rsidRPr="00733A91" w:rsidRDefault="0083015D" w:rsidP="0083015D">
      <w:pPr>
        <w:rPr>
          <w:ins w:id="14" w:author="LaeYoung (LG Electronics)" w:date="2020-08-21T13:33:00Z"/>
          <w:b/>
          <w:lang w:eastAsia="zh-CN"/>
        </w:rPr>
      </w:pPr>
      <w:ins w:id="15" w:author="LaeYoung (LG Electronics)" w:date="2020-08-21T13:33:00Z">
        <w:r w:rsidRPr="00C4580E">
          <w:rPr>
            <w:b/>
            <w:highlight w:val="green"/>
            <w:lang w:eastAsia="zh-CN"/>
          </w:rPr>
          <w:t>Application Identifier</w:t>
        </w:r>
      </w:ins>
    </w:p>
    <w:p w14:paraId="0CEF45EB" w14:textId="77777777" w:rsidR="0083015D" w:rsidRPr="0013683F" w:rsidRDefault="0083015D" w:rsidP="0083015D">
      <w:pPr>
        <w:rPr>
          <w:b/>
        </w:rPr>
      </w:pPr>
    </w:p>
    <w:p w14:paraId="034371F5" w14:textId="77777777" w:rsidR="0083015D" w:rsidRPr="000A791B" w:rsidRDefault="0083015D" w:rsidP="000A791B">
      <w:pPr>
        <w:ind w:left="1702" w:hanging="1417"/>
        <w:rPr>
          <w:lang w:eastAsia="zh-CN"/>
        </w:rPr>
      </w:pPr>
    </w:p>
    <w:p w14:paraId="6248B173" w14:textId="77777777"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9CC6B03" w14:textId="77777777" w:rsidR="005B79EE" w:rsidRPr="00235394" w:rsidRDefault="005B79EE" w:rsidP="005B79EE">
      <w:pPr>
        <w:pStyle w:val="2"/>
      </w:pPr>
      <w:bookmarkStart w:id="16" w:name="_Toc19106136"/>
      <w:bookmarkStart w:id="17" w:name="_Toc27821599"/>
      <w:r w:rsidRPr="00235394">
        <w:t>3.</w:t>
      </w:r>
      <w:r w:rsidRPr="00F94D0B">
        <w:rPr>
          <w:rFonts w:eastAsia="Malgun Gothic" w:hint="eastAsia"/>
          <w:lang w:eastAsia="ko-KR"/>
        </w:rPr>
        <w:t>2</w:t>
      </w:r>
      <w:r w:rsidRPr="00235394">
        <w:tab/>
        <w:t>Abbreviations</w:t>
      </w:r>
      <w:bookmarkEnd w:id="16"/>
      <w:bookmarkEnd w:id="17"/>
    </w:p>
    <w:p w14:paraId="52320A96" w14:textId="77777777"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14:paraId="64CCF4AE" w14:textId="77777777" w:rsidR="005B79EE" w:rsidRDefault="005B79EE" w:rsidP="005B79EE">
      <w:pPr>
        <w:pStyle w:val="EW"/>
        <w:rPr>
          <w:ins w:id="18" w:author="CATT" w:date="2020-04-27T15:24:00Z"/>
          <w:noProof/>
          <w:lang w:eastAsia="zh-CN"/>
        </w:rPr>
      </w:pPr>
      <w:ins w:id="19" w:author="CATT" w:date="2020-04-27T15:24:00Z">
        <w:r>
          <w:rPr>
            <w:rFonts w:hint="eastAsia"/>
            <w:noProof/>
            <w:lang w:eastAsia="zh-CN"/>
          </w:rPr>
          <w:t>AID</w:t>
        </w:r>
        <w:r>
          <w:rPr>
            <w:rFonts w:hint="eastAsia"/>
            <w:noProof/>
            <w:lang w:eastAsia="zh-CN"/>
          </w:rPr>
          <w:tab/>
          <w:t>Application Identifier</w:t>
        </w:r>
      </w:ins>
    </w:p>
    <w:p w14:paraId="25D3AF66" w14:textId="77777777"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14:paraId="44FC9D04" w14:textId="77777777"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14:paraId="2A208ECD" w14:textId="77777777"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14:paraId="3E131AFA" w14:textId="77777777"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14:paraId="7DFEADC0" w14:textId="77777777"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14:paraId="2E5CA326" w14:textId="77777777"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14:paraId="32EBC125" w14:textId="77777777"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14:paraId="195D8834" w14:textId="77777777"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43EEB9D" w14:textId="77777777" w:rsidR="005B79EE" w:rsidRDefault="005B79EE" w:rsidP="005B79EE">
      <w:pPr>
        <w:rPr>
          <w:lang w:eastAsia="zh-CN"/>
        </w:rPr>
      </w:pPr>
    </w:p>
    <w:p w14:paraId="6CE1ACC4" w14:textId="77777777"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8ADC707" w14:textId="77777777" w:rsidR="000A791B" w:rsidRPr="007C14A5" w:rsidRDefault="000A791B" w:rsidP="000A791B">
      <w:pPr>
        <w:pStyle w:val="5"/>
      </w:pPr>
      <w:bookmarkStart w:id="20" w:name="_Toc4421174"/>
      <w:bookmarkStart w:id="21" w:name="_Toc27821346"/>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0"/>
      <w:bookmarkEnd w:id="21"/>
    </w:p>
    <w:p w14:paraId="2DB919B5" w14:textId="77777777" w:rsidR="000A791B" w:rsidRPr="009840E4" w:rsidRDefault="000A791B" w:rsidP="000A791B">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14:paraId="311BF724" w14:textId="77777777" w:rsidR="000A791B" w:rsidRDefault="000A791B" w:rsidP="000A791B">
      <w:pPr>
        <w:pStyle w:val="B1"/>
        <w:outlineLvl w:val="0"/>
        <w:rPr>
          <w:lang w:eastAsia="zh-CN"/>
        </w:rPr>
      </w:pPr>
      <w:r w:rsidRPr="009840E4">
        <w:t>1)</w:t>
      </w:r>
      <w:r>
        <w:tab/>
      </w:r>
      <w:r w:rsidRPr="009840E4">
        <w:t>Authori</w:t>
      </w:r>
      <w:r w:rsidRPr="009840E4">
        <w:rPr>
          <w:lang w:eastAsia="ko-KR"/>
        </w:rPr>
        <w:t>z</w:t>
      </w:r>
      <w:r w:rsidRPr="009840E4">
        <w:t>ation policy:</w:t>
      </w:r>
    </w:p>
    <w:p w14:paraId="18E4F75F" w14:textId="77777777" w:rsidR="000A791B" w:rsidRPr="003C0087" w:rsidRDefault="000A791B" w:rsidP="000A791B">
      <w:pPr>
        <w:pStyle w:val="B2"/>
      </w:pPr>
      <w:r w:rsidRPr="003C0087">
        <w:t>-</w:t>
      </w:r>
      <w:r w:rsidRPr="003C0087">
        <w:tab/>
        <w:t>When the UE is "served by E-UTRAN":</w:t>
      </w:r>
    </w:p>
    <w:p w14:paraId="22F2C271" w14:textId="77777777" w:rsidR="000A791B" w:rsidRPr="003C0087" w:rsidRDefault="000A791B" w:rsidP="000A791B">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14:paraId="561A351A" w14:textId="77777777" w:rsidR="000A791B" w:rsidRPr="003C0087" w:rsidRDefault="000A791B" w:rsidP="000A791B">
      <w:pPr>
        <w:pStyle w:val="B2"/>
      </w:pPr>
      <w:r w:rsidRPr="003C0087">
        <w:t>-</w:t>
      </w:r>
      <w:r w:rsidRPr="003C0087">
        <w:tab/>
        <w:t>When the UE is "not served by E-UTRAN":</w:t>
      </w:r>
    </w:p>
    <w:p w14:paraId="46740E4C" w14:textId="77777777" w:rsidR="000A791B" w:rsidRPr="0087170A" w:rsidRDefault="000A791B" w:rsidP="000A791B">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14:paraId="6D554A01" w14:textId="77777777" w:rsidR="000A791B" w:rsidRPr="009840E4" w:rsidRDefault="000A791B" w:rsidP="000A791B">
      <w:pPr>
        <w:pStyle w:val="B1"/>
        <w:outlineLvl w:val="0"/>
      </w:pPr>
      <w:r>
        <w:rPr>
          <w:lang w:eastAsia="zh-CN"/>
        </w:rPr>
        <w:t>2</w:t>
      </w:r>
      <w:r w:rsidRPr="009840E4">
        <w:t>)</w:t>
      </w:r>
      <w:r>
        <w:tab/>
      </w:r>
      <w:r w:rsidRPr="009840E4">
        <w:t>Radio parameters for when the UE is "not served by E-UTRAN":</w:t>
      </w:r>
    </w:p>
    <w:p w14:paraId="7C0504BE" w14:textId="77777777" w:rsidR="000A791B" w:rsidRDefault="000A791B" w:rsidP="000A791B">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14:paraId="6793DAF1" w14:textId="77777777" w:rsidR="000A791B" w:rsidRDefault="000A791B" w:rsidP="000A791B">
      <w:pPr>
        <w:pStyle w:val="NO"/>
      </w:pPr>
      <w:r>
        <w:t>NOTE 1:</w:t>
      </w:r>
      <w:r>
        <w:tab/>
        <w:t>Whether a frequency band is "operator managed" or "non-operator managed" in a given Geographical Area is defined by local regulations.</w:t>
      </w:r>
    </w:p>
    <w:p w14:paraId="2E433B60" w14:textId="77777777" w:rsidR="000A791B" w:rsidRPr="003C0087" w:rsidRDefault="000A791B" w:rsidP="000A791B">
      <w:pPr>
        <w:pStyle w:val="B1"/>
      </w:pPr>
      <w:r>
        <w:t>3</w:t>
      </w:r>
      <w:r w:rsidRPr="008775A6">
        <w:rPr>
          <w:rFonts w:hint="eastAsia"/>
        </w:rPr>
        <w:t>)</w:t>
      </w:r>
      <w:r>
        <w:tab/>
      </w:r>
      <w:r>
        <w:rPr>
          <w:lang w:eastAsia="zh-CN"/>
        </w:rPr>
        <w:t>Policy/parameters</w:t>
      </w:r>
      <w:r w:rsidRPr="003C0087">
        <w:t>:</w:t>
      </w:r>
    </w:p>
    <w:p w14:paraId="644993F6" w14:textId="201CB5DE" w:rsidR="000A791B" w:rsidRPr="00B06DC1" w:rsidRDefault="000A791B" w:rsidP="000A791B">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22" w:author="LaeYoung (LG Electronics)" w:date="2020-08-21T13:34:00Z">
        <w:r w:rsidR="00847487" w:rsidRPr="0049205D">
          <w:rPr>
            <w:highlight w:val="green"/>
            <w:lang w:val="en-US" w:eastAsia="ko-KR"/>
          </w:rPr>
          <w:t>s</w:t>
        </w:r>
      </w:ins>
      <w:ins w:id="23" w:author="CATT" w:date="2020-08-04T11:20:00Z">
        <w:r w:rsidR="00D855C1">
          <w:rPr>
            <w:rFonts w:hint="eastAsia"/>
            <w:lang w:val="en-US" w:eastAsia="zh-CN"/>
          </w:rPr>
          <w:t>,</w:t>
        </w:r>
      </w:ins>
      <w:r>
        <w:rPr>
          <w:lang w:val="en-US" w:eastAsia="ko-KR"/>
        </w:rPr>
        <w:t xml:space="preserve"> </w:t>
      </w:r>
      <w:del w:id="24" w:author="CATT" w:date="2020-08-04T11:20:00Z">
        <w:r w:rsidDel="00D855C1">
          <w:rPr>
            <w:lang w:val="en-US" w:eastAsia="ko-KR"/>
          </w:rPr>
          <w:delText xml:space="preserve">or </w:delText>
        </w:r>
      </w:del>
      <w:r>
        <w:rPr>
          <w:lang w:val="en-US" w:eastAsia="ko-KR"/>
        </w:rPr>
        <w:t>ITS-AIDs</w:t>
      </w:r>
      <w:ins w:id="25" w:author="CATT" w:date="2020-08-04T11:20:00Z">
        <w:r w:rsidR="00D855C1">
          <w:rPr>
            <w:rFonts w:hint="eastAsia"/>
            <w:lang w:val="en-US" w:eastAsia="zh-CN"/>
          </w:rPr>
          <w:t xml:space="preserve"> or AID</w:t>
        </w:r>
      </w:ins>
      <w:ins w:id="26" w:author="LaeYoung (LG Electronics)" w:date="2020-08-21T13:34:00Z">
        <w:r w:rsidR="00847487" w:rsidRPr="0049205D">
          <w:rPr>
            <w:highlight w:val="green"/>
            <w:lang w:val="en-US" w:eastAsia="zh-CN"/>
          </w:rPr>
          <w:t>s</w:t>
        </w:r>
      </w:ins>
      <w:r>
        <w:rPr>
          <w:lang w:val="en-US" w:eastAsia="ko-KR"/>
        </w:rPr>
        <w:t xml:space="preserve"> of the V2X application.</w:t>
      </w:r>
    </w:p>
    <w:p w14:paraId="75BE2625" w14:textId="77777777" w:rsidR="000A791B" w:rsidRPr="00B06DC1" w:rsidRDefault="000A791B" w:rsidP="000A791B">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14:paraId="1ACA5B38" w14:textId="77777777" w:rsidR="000A791B" w:rsidRDefault="000A791B" w:rsidP="000A791B">
      <w:pPr>
        <w:pStyle w:val="NO"/>
      </w:pPr>
      <w:r>
        <w:t>NOTE 3:</w:t>
      </w:r>
      <w:r>
        <w:tab/>
        <w:t>To pre-configure a UE with the provisioning parameters, at least the "not served by E-UTRAN" parameters of 1) and 2), and the parameters of 3) need to be included.</w:t>
      </w:r>
    </w:p>
    <w:p w14:paraId="601A3DE5" w14:textId="77777777" w:rsidR="000A791B" w:rsidRDefault="000A791B" w:rsidP="000A791B">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14:paraId="69C57020" w14:textId="42BC9B68" w:rsidR="000A791B" w:rsidRDefault="000A791B" w:rsidP="000A791B">
      <w:pPr>
        <w:pStyle w:val="B2"/>
      </w:pPr>
      <w:r>
        <w:lastRenderedPageBreak/>
        <w:t>-</w:t>
      </w:r>
      <w:r>
        <w:tab/>
        <w:t>The list of V2X services, e.g. PSID</w:t>
      </w:r>
      <w:ins w:id="27" w:author="LaeYoung (LG Electronics)" w:date="2020-08-21T13:35:00Z">
        <w:r w:rsidR="00847487" w:rsidRPr="0049205D">
          <w:rPr>
            <w:highlight w:val="green"/>
          </w:rPr>
          <w:t>s</w:t>
        </w:r>
      </w:ins>
      <w:ins w:id="28" w:author="CATT" w:date="2020-08-04T11:21:00Z">
        <w:r w:rsidR="00192F58">
          <w:rPr>
            <w:rFonts w:hint="eastAsia"/>
            <w:lang w:eastAsia="zh-CN"/>
          </w:rPr>
          <w:t>,</w:t>
        </w:r>
      </w:ins>
      <w:r>
        <w:t xml:space="preserve"> </w:t>
      </w:r>
      <w:del w:id="29" w:author="CATT" w:date="2020-08-04T11:21:00Z">
        <w:r w:rsidDel="00192F58">
          <w:delText xml:space="preserve">or </w:delText>
        </w:r>
      </w:del>
      <w:r>
        <w:t>ITS-AIDs</w:t>
      </w:r>
      <w:ins w:id="30" w:author="CATT" w:date="2020-08-04T11:21:00Z">
        <w:r w:rsidR="00192F58">
          <w:rPr>
            <w:rFonts w:hint="eastAsia"/>
            <w:lang w:eastAsia="zh-CN"/>
          </w:rPr>
          <w:t xml:space="preserve"> or AID</w:t>
        </w:r>
      </w:ins>
      <w:ins w:id="31" w:author="LaeYoung (LG Electronics)" w:date="2020-08-21T13:35:00Z">
        <w:r w:rsidR="00847487" w:rsidRPr="0049205D">
          <w:rPr>
            <w:highlight w:val="green"/>
            <w:lang w:eastAsia="zh-CN"/>
          </w:rPr>
          <w:t>s</w:t>
        </w:r>
      </w:ins>
      <w:r>
        <w:t xml:space="preserve"> of the V2X applications, with Geographical Area(s) that require privacy support.</w:t>
      </w:r>
    </w:p>
    <w:p w14:paraId="566B7814" w14:textId="76524D1D" w:rsidR="000A791B" w:rsidRDefault="000A791B" w:rsidP="000A791B">
      <w:pPr>
        <w:pStyle w:val="B2"/>
      </w:pPr>
      <w:r>
        <w:t>-</w:t>
      </w:r>
      <w:r>
        <w:tab/>
        <w:t>The mapping of service types (e.g. PSID</w:t>
      </w:r>
      <w:ins w:id="32" w:author="LaeYoung (LG Electronics)" w:date="2020-08-21T13:35:00Z">
        <w:r w:rsidR="00847487" w:rsidRPr="0049205D">
          <w:rPr>
            <w:highlight w:val="green"/>
          </w:rPr>
          <w:t>s</w:t>
        </w:r>
      </w:ins>
      <w:ins w:id="33" w:author="CATT" w:date="2020-08-04T11:21:00Z">
        <w:r w:rsidR="00192F58">
          <w:rPr>
            <w:rFonts w:hint="eastAsia"/>
            <w:lang w:eastAsia="zh-CN"/>
          </w:rPr>
          <w:t>,</w:t>
        </w:r>
      </w:ins>
      <w:r>
        <w:t xml:space="preserve"> </w:t>
      </w:r>
      <w:del w:id="34" w:author="CATT" w:date="2020-08-04T11:21:00Z">
        <w:r w:rsidDel="00192F58">
          <w:delText xml:space="preserve">or </w:delText>
        </w:r>
      </w:del>
      <w:r>
        <w:t>ITS-AIDs</w:t>
      </w:r>
      <w:ins w:id="35" w:author="CATT" w:date="2020-08-04T11:21:00Z">
        <w:r w:rsidR="00192F58">
          <w:rPr>
            <w:rFonts w:hint="eastAsia"/>
            <w:lang w:eastAsia="zh-CN"/>
          </w:rPr>
          <w:t xml:space="preserve"> or AID</w:t>
        </w:r>
      </w:ins>
      <w:ins w:id="36" w:author="LaeYoung (LG Electronics)" w:date="2020-08-21T13:35:00Z">
        <w:r w:rsidR="00847487" w:rsidRPr="0049205D">
          <w:rPr>
            <w:highlight w:val="green"/>
            <w:lang w:eastAsia="zh-CN"/>
          </w:rPr>
          <w:t>s</w:t>
        </w:r>
      </w:ins>
      <w:r>
        <w:t>) to V2X frequencies (see TS 36.300 [10] for further information) with Geographical Area(s).</w:t>
      </w:r>
    </w:p>
    <w:p w14:paraId="73EA8C27" w14:textId="77777777" w:rsidR="000A791B" w:rsidRDefault="000A791B" w:rsidP="000A791B">
      <w:r>
        <w:t>Alternatively, the above parameters in 2) and 3) may be configured on the UE through the V1 reference point from the V2X Application Server. The V2X Control Function may also obtain these parameters through the V2 reference point from the V2X Application Server.</w:t>
      </w:r>
    </w:p>
    <w:p w14:paraId="080F9BCC" w14:textId="77777777" w:rsidR="000A791B" w:rsidRDefault="000A791B" w:rsidP="000A791B">
      <w:r>
        <w:t>The parameters provisioned by the V2X Control Function take precedence over the configured parameters on the UE.</w:t>
      </w:r>
    </w:p>
    <w:p w14:paraId="59D89CAD" w14:textId="77777777" w:rsidR="005B79EE" w:rsidRPr="00D855C1" w:rsidRDefault="000A791B" w:rsidP="000A791B">
      <w:pPr>
        <w:pStyle w:val="NO"/>
        <w:rPr>
          <w:lang w:eastAsia="zh-CN"/>
        </w:rPr>
      </w:pPr>
      <w:r>
        <w:t>NOTE 4:</w:t>
      </w:r>
      <w:r>
        <w:tab/>
        <w:t>The V2 reference point procedure is not specified in this Release.</w:t>
      </w:r>
    </w:p>
    <w:p w14:paraId="65FF8232"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1632A0D7" w14:textId="77777777" w:rsidR="007D0D89" w:rsidRPr="007C14A5" w:rsidRDefault="007D0D89" w:rsidP="007D0D89">
      <w:pPr>
        <w:pStyle w:val="5"/>
      </w:pPr>
      <w:bookmarkStart w:id="37" w:name="_Toc4421178"/>
      <w:bookmarkStart w:id="38" w:name="_Toc2782135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37"/>
      <w:bookmarkEnd w:id="38"/>
    </w:p>
    <w:p w14:paraId="2F51286E" w14:textId="77777777" w:rsidR="007D0D89" w:rsidRPr="009840E4" w:rsidRDefault="007D0D89" w:rsidP="007D0D89">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14:paraId="5788D302" w14:textId="77777777" w:rsidR="007D0D89" w:rsidRPr="00F8247E" w:rsidRDefault="007D0D89" w:rsidP="007D0D89">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14:paraId="3713E5C5" w14:textId="77777777" w:rsidR="007D0D89" w:rsidRDefault="007D0D89" w:rsidP="007D0D89">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14:paraId="11627B94" w14:textId="77777777" w:rsidR="007D0D89" w:rsidRDefault="007D0D89" w:rsidP="007D0D89">
      <w:pPr>
        <w:pStyle w:val="NO"/>
      </w:pPr>
      <w:r>
        <w:t>NOTE:</w:t>
      </w:r>
      <w:r>
        <w:tab/>
        <w:t>The V2 reference point procedure is not specified in this Release.</w:t>
      </w:r>
    </w:p>
    <w:p w14:paraId="0A2B9B69" w14:textId="77777777" w:rsidR="007D0D89" w:rsidRPr="00B06DC1" w:rsidRDefault="007D0D89" w:rsidP="007D0D89">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 xml:space="preserve">Server </w:t>
      </w:r>
      <w:proofErr w:type="gramStart"/>
      <w:r w:rsidRPr="00B15A75">
        <w:t>address</w:t>
      </w:r>
      <w:proofErr w:type="gramEnd"/>
      <w:r w:rsidRPr="00B15A75">
        <w:t xml:space="preserve"> information</w:t>
      </w:r>
      <w:r w:rsidRPr="00B06DC1">
        <w:rPr>
          <w:rFonts w:eastAsia="Malgun Gothic" w:hint="eastAsia"/>
          <w:lang w:eastAsia="ko-KR"/>
        </w:rPr>
        <w:t>.</w:t>
      </w:r>
    </w:p>
    <w:p w14:paraId="45F5B8ED" w14:textId="77777777" w:rsidR="007D0D89" w:rsidRPr="00B06DC1" w:rsidRDefault="007D0D89" w:rsidP="007D0D89">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14:paraId="7EC43542" w14:textId="77777777" w:rsidR="007D0D89" w:rsidRPr="007B75DE" w:rsidRDefault="007D0D89" w:rsidP="007D0D89">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14:paraId="483C2B06" w14:textId="77777777" w:rsidR="007D0D89" w:rsidRPr="00B06DC1" w:rsidRDefault="007D0D89" w:rsidP="007D0D89">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14:paraId="474B5D5F" w14:textId="1C741A12" w:rsidR="007D0D89" w:rsidRDefault="007D0D89" w:rsidP="007D0D89">
      <w:pPr>
        <w:pStyle w:val="B1"/>
        <w:rPr>
          <w:lang w:eastAsia="ko-KR"/>
        </w:rPr>
      </w:pPr>
      <w:r>
        <w:rPr>
          <w:lang w:eastAsia="ko-KR"/>
        </w:rPr>
        <w:t>4)</w:t>
      </w:r>
      <w:r>
        <w:rPr>
          <w:lang w:eastAsia="ko-KR"/>
        </w:rPr>
        <w:tab/>
        <w:t>Mapping of the V2X services, e.g. PSID</w:t>
      </w:r>
      <w:ins w:id="39" w:author="LaeYoung (LG Electronics)" w:date="2020-08-21T13:35:00Z">
        <w:r w:rsidR="00847487" w:rsidRPr="0049205D">
          <w:rPr>
            <w:highlight w:val="green"/>
            <w:lang w:eastAsia="ko-KR"/>
          </w:rPr>
          <w:t>s</w:t>
        </w:r>
      </w:ins>
      <w:ins w:id="40" w:author="CATT" w:date="2020-08-04T11:22:00Z">
        <w:r>
          <w:rPr>
            <w:rFonts w:hint="eastAsia"/>
            <w:lang w:eastAsia="zh-CN"/>
          </w:rPr>
          <w:t>,</w:t>
        </w:r>
      </w:ins>
      <w:r>
        <w:rPr>
          <w:lang w:eastAsia="ko-KR"/>
        </w:rPr>
        <w:t xml:space="preserve"> </w:t>
      </w:r>
      <w:del w:id="41" w:author="CATT" w:date="2020-08-04T11:22:00Z">
        <w:r w:rsidDel="007D0D89">
          <w:rPr>
            <w:lang w:eastAsia="ko-KR"/>
          </w:rPr>
          <w:delText xml:space="preserve">or </w:delText>
        </w:r>
      </w:del>
      <w:r>
        <w:rPr>
          <w:lang w:eastAsia="ko-KR"/>
        </w:rPr>
        <w:t>ITS-AIDs</w:t>
      </w:r>
      <w:ins w:id="42" w:author="CATT" w:date="2020-08-04T11:22:00Z">
        <w:r>
          <w:rPr>
            <w:rFonts w:hint="eastAsia"/>
            <w:lang w:eastAsia="zh-CN"/>
          </w:rPr>
          <w:t xml:space="preserve"> or AID</w:t>
        </w:r>
      </w:ins>
      <w:ins w:id="43" w:author="LaeYoung (LG Electronics)" w:date="2020-08-21T13:35:00Z">
        <w:r w:rsidR="00847487" w:rsidRPr="0049205D">
          <w:rPr>
            <w:highlight w:val="green"/>
            <w:lang w:eastAsia="zh-CN"/>
          </w:rPr>
          <w:t>s</w:t>
        </w:r>
      </w:ins>
      <w:r>
        <w:rPr>
          <w:lang w:eastAsia="ko-KR"/>
        </w:rPr>
        <w:t xml:space="preserve"> of the V2X application to:</w:t>
      </w:r>
    </w:p>
    <w:p w14:paraId="3149D756" w14:textId="77777777" w:rsidR="007D0D89" w:rsidRDefault="007D0D89" w:rsidP="007D0D89">
      <w:pPr>
        <w:pStyle w:val="B2"/>
        <w:rPr>
          <w:lang w:eastAsia="ko-KR"/>
        </w:rPr>
      </w:pPr>
      <w:r>
        <w:rPr>
          <w:lang w:eastAsia="ko-KR"/>
        </w:rPr>
        <w:t>-</w:t>
      </w:r>
      <w:r>
        <w:rPr>
          <w:lang w:eastAsia="ko-KR"/>
        </w:rPr>
        <w:tab/>
        <w:t>V2X Application Server address (consisting of IP address/FQDN and UDP port) for unicast;</w:t>
      </w:r>
    </w:p>
    <w:p w14:paraId="78D6BF34" w14:textId="77777777" w:rsidR="007D0D89" w:rsidRDefault="007D0D89" w:rsidP="007D0D89">
      <w:pPr>
        <w:pStyle w:val="B2"/>
        <w:rPr>
          <w:lang w:eastAsia="ko-KR"/>
        </w:rPr>
      </w:pPr>
      <w:r>
        <w:rPr>
          <w:lang w:eastAsia="ko-KR"/>
        </w:rPr>
        <w:t>-</w:t>
      </w:r>
      <w:r>
        <w:rPr>
          <w:lang w:eastAsia="ko-KR"/>
        </w:rPr>
        <w:tab/>
        <w:t>V2X USD for MBMS.</w:t>
      </w:r>
    </w:p>
    <w:p w14:paraId="61721A3C" w14:textId="77777777" w:rsidR="00EE6D38" w:rsidRPr="007D0D89" w:rsidRDefault="007D0D89" w:rsidP="00EE6D38">
      <w:pPr>
        <w:rPr>
          <w:lang w:eastAsia="zh-CN"/>
        </w:rPr>
      </w:pPr>
      <w:r>
        <w:rPr>
          <w:lang w:eastAsia="ko-KR"/>
        </w:rPr>
        <w:t>Information of the V2X USD is described in clause 4.4.7.2 and information of the V2X Server USD is described in clause 4.4.7.3.</w:t>
      </w:r>
    </w:p>
    <w:p w14:paraId="716562CF" w14:textId="77777777"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598C986F" w14:textId="77777777" w:rsidR="003E2E2A" w:rsidRDefault="003E2E2A" w:rsidP="003E2E2A">
      <w:pPr>
        <w:pStyle w:val="4"/>
        <w:rPr>
          <w:lang w:eastAsia="ko-KR"/>
        </w:rPr>
      </w:pPr>
      <w:bookmarkStart w:id="44" w:name="_Toc4421182"/>
      <w:bookmarkStart w:id="45" w:name="_Toc27821354"/>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44"/>
      <w:bookmarkEnd w:id="45"/>
    </w:p>
    <w:p w14:paraId="01C0B045" w14:textId="77777777" w:rsidR="003E2E2A" w:rsidRDefault="003E2E2A" w:rsidP="003E2E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14:paraId="583707A7" w14:textId="77777777" w:rsidR="003E2E2A" w:rsidRPr="00B06DC1" w:rsidRDefault="003E2E2A" w:rsidP="003E2E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Malgun Gothic" w:hint="eastAsia"/>
          <w:lang w:eastAsia="ko-KR"/>
        </w:rPr>
        <w:t>,</w:t>
      </w:r>
      <w:r>
        <w:rPr>
          <w:lang w:eastAsia="ko-KR"/>
        </w:rPr>
        <w:t xml:space="preserve"> mobility is not supported.</w:t>
      </w:r>
    </w:p>
    <w:p w14:paraId="522D818A" w14:textId="664F9C36" w:rsidR="003E2E2A" w:rsidRDefault="003E2E2A" w:rsidP="003E2E2A">
      <w:pPr>
        <w:rPr>
          <w:lang w:eastAsia="ko-KR"/>
        </w:rPr>
      </w:pPr>
      <w:r>
        <w:rPr>
          <w:lang w:eastAsia="ko-KR"/>
        </w:rPr>
        <w:t xml:space="preserve">For transport of IP based or non-IP based V2X messages using uplink unicast V2X communication in case of applications identified by </w:t>
      </w:r>
      <w:ins w:id="46" w:author="revision" w:date="2020-08-24T09:37:00Z">
        <w:r w:rsidR="007935AA" w:rsidRPr="007935AA">
          <w:rPr>
            <w:rFonts w:hint="eastAsia"/>
            <w:highlight w:val="yellow"/>
            <w:lang w:eastAsia="zh-CN"/>
          </w:rPr>
          <w:t>e.g.</w:t>
        </w:r>
        <w:r w:rsidR="007935AA">
          <w:rPr>
            <w:rFonts w:hint="eastAsia"/>
            <w:lang w:eastAsia="zh-CN"/>
          </w:rPr>
          <w:t xml:space="preserve"> </w:t>
        </w:r>
      </w:ins>
      <w:r>
        <w:rPr>
          <w:lang w:eastAsia="ko-KR"/>
        </w:rPr>
        <w:t>PSID</w:t>
      </w:r>
      <w:ins w:id="47" w:author="CATT" w:date="2020-08-04T13:23:00Z">
        <w:r w:rsidR="009E0F74">
          <w:rPr>
            <w:rFonts w:hint="eastAsia"/>
            <w:lang w:eastAsia="zh-CN"/>
          </w:rPr>
          <w:t>,</w:t>
        </w:r>
      </w:ins>
      <w:r>
        <w:rPr>
          <w:lang w:eastAsia="ko-KR"/>
        </w:rPr>
        <w:t xml:space="preserve"> </w:t>
      </w:r>
      <w:del w:id="48" w:author="CATT" w:date="2020-08-04T13:23:00Z">
        <w:r w:rsidDel="009E0F74">
          <w:rPr>
            <w:lang w:eastAsia="ko-KR"/>
          </w:rPr>
          <w:delText xml:space="preserve">or </w:delText>
        </w:r>
      </w:del>
      <w:r>
        <w:rPr>
          <w:lang w:eastAsia="ko-KR"/>
        </w:rPr>
        <w:t>ITS-AID</w:t>
      </w:r>
      <w:ins w:id="49" w:author="CATT" w:date="2020-08-04T13:23:00Z">
        <w:r w:rsidR="009E0F74">
          <w:rPr>
            <w:rFonts w:hint="eastAsia"/>
            <w:lang w:eastAsia="zh-CN"/>
          </w:rPr>
          <w:t xml:space="preserve"> or AID</w:t>
        </w:r>
      </w:ins>
      <w:r>
        <w:rPr>
          <w:lang w:eastAsia="ko-KR"/>
        </w:rPr>
        <w:t xml:space="preserve"> for the same applications as over PC5 reference point:</w:t>
      </w:r>
    </w:p>
    <w:p w14:paraId="36CF5CE1" w14:textId="77777777" w:rsidR="003E2E2A" w:rsidRDefault="003E2E2A" w:rsidP="003E2E2A">
      <w:pPr>
        <w:pStyle w:val="B1"/>
        <w:rPr>
          <w:lang w:eastAsia="ko-KR"/>
        </w:rPr>
      </w:pPr>
      <w:r>
        <w:rPr>
          <w:lang w:eastAsia="ko-KR"/>
        </w:rPr>
        <w:t>-</w:t>
      </w:r>
      <w:r>
        <w:rPr>
          <w:lang w:eastAsia="ko-KR"/>
        </w:rPr>
        <w:tab/>
        <w:t>V2X messages are transported over UDP/IP packets;</w:t>
      </w:r>
    </w:p>
    <w:p w14:paraId="4C2B0418" w14:textId="77777777" w:rsidR="003E2E2A" w:rsidRDefault="003E2E2A" w:rsidP="003E2E2A">
      <w:pPr>
        <w:pStyle w:val="NO"/>
        <w:rPr>
          <w:lang w:eastAsia="ko-KR"/>
        </w:rPr>
      </w:pPr>
      <w:r>
        <w:rPr>
          <w:lang w:eastAsia="ko-KR"/>
        </w:rPr>
        <w:lastRenderedPageBreak/>
        <w:t>NOTE 2:</w:t>
      </w:r>
      <w:r>
        <w:rPr>
          <w:lang w:eastAsia="ko-KR"/>
        </w:rPr>
        <w:tab/>
        <w:t>UDP is selected since it has shorter latency due to no connection setup, and since IP multicast works with UDP only.</w:t>
      </w:r>
    </w:p>
    <w:p w14:paraId="2948FD30" w14:textId="0FA59B38" w:rsidR="003E2E2A" w:rsidRDefault="003E2E2A" w:rsidP="003E2E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w:t>
      </w:r>
      <w:ins w:id="50" w:author="revision" w:date="2020-08-24T09:39:00Z">
        <w:r w:rsidR="007935AA">
          <w:rPr>
            <w:rFonts w:hint="eastAsia"/>
            <w:lang w:eastAsia="zh-CN"/>
          </w:rPr>
          <w:t xml:space="preserve"> </w:t>
        </w:r>
        <w:r w:rsidR="007935AA" w:rsidRPr="007935AA">
          <w:rPr>
            <w:rFonts w:hint="eastAsia"/>
            <w:highlight w:val="yellow"/>
            <w:lang w:eastAsia="zh-CN"/>
          </w:rPr>
          <w:t>e.g.</w:t>
        </w:r>
      </w:ins>
      <w:r>
        <w:rPr>
          <w:lang w:eastAsia="ko-KR"/>
        </w:rPr>
        <w:t xml:space="preserve"> the PSID (or the ITS-AID</w:t>
      </w:r>
      <w:ins w:id="51" w:author="CATT" w:date="2020-08-04T13:36:00Z">
        <w:r w:rsidR="009B597D">
          <w:rPr>
            <w:rFonts w:hint="eastAsia"/>
            <w:lang w:eastAsia="zh-CN"/>
          </w:rPr>
          <w:t xml:space="preserve">, or the </w:t>
        </w:r>
      </w:ins>
      <w:ins w:id="52" w:author="CATT" w:date="2020-08-04T13:24:00Z">
        <w:r w:rsidR="005A0EA2">
          <w:rPr>
            <w:rFonts w:hint="eastAsia"/>
            <w:lang w:eastAsia="zh-CN"/>
          </w:rPr>
          <w:t>AID</w:t>
        </w:r>
      </w:ins>
      <w:r>
        <w:rPr>
          <w:lang w:eastAsia="ko-KR"/>
        </w:rPr>
        <w:t>) and the UE configuration as described in clause 4.4.1.2.2; and</w:t>
      </w:r>
    </w:p>
    <w:p w14:paraId="7025E690" w14:textId="77777777" w:rsidR="003E2E2A" w:rsidRDefault="003E2E2A" w:rsidP="003E2E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14:paraId="790B1121" w14:textId="77777777" w:rsidR="003E2E2A" w:rsidRDefault="003E2E2A" w:rsidP="003E2E2A">
      <w:pPr>
        <w:rPr>
          <w:lang w:eastAsia="ko-KR"/>
        </w:rPr>
      </w:pPr>
      <w:r>
        <w:rPr>
          <w:lang w:eastAsia="ko-KR"/>
        </w:rPr>
        <w:t>For transport of V2X messages:</w:t>
      </w:r>
    </w:p>
    <w:p w14:paraId="389D11B4" w14:textId="5F405EF3" w:rsidR="003E2E2A" w:rsidRDefault="003E2E2A" w:rsidP="003E2E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w:t>
      </w:r>
      <w:ins w:id="53" w:author="revision" w:date="2020-08-24T09:40:00Z">
        <w:r w:rsidR="007935AA" w:rsidRPr="007935AA">
          <w:rPr>
            <w:rFonts w:hint="eastAsia"/>
            <w:highlight w:val="yellow"/>
            <w:lang w:eastAsia="zh-CN"/>
          </w:rPr>
          <w:t>e.g.</w:t>
        </w:r>
        <w:r w:rsidR="007935AA">
          <w:rPr>
            <w:rFonts w:hint="eastAsia"/>
            <w:lang w:eastAsia="zh-CN"/>
          </w:rPr>
          <w:t xml:space="preserve"> </w:t>
        </w:r>
      </w:ins>
      <w:r>
        <w:rPr>
          <w:lang w:eastAsia="ko-KR"/>
        </w:rPr>
        <w:t>PSID</w:t>
      </w:r>
      <w:ins w:id="54" w:author="CATT" w:date="2020-08-04T13:24:00Z">
        <w:r w:rsidR="005A0EA2">
          <w:rPr>
            <w:rFonts w:hint="eastAsia"/>
            <w:lang w:eastAsia="zh-CN"/>
          </w:rPr>
          <w:t>,</w:t>
        </w:r>
      </w:ins>
      <w:r>
        <w:rPr>
          <w:lang w:eastAsia="ko-KR"/>
        </w:rPr>
        <w:t xml:space="preserve"> </w:t>
      </w:r>
      <w:del w:id="55" w:author="CATT" w:date="2020-08-04T13:24:00Z">
        <w:r w:rsidDel="005A0EA2">
          <w:rPr>
            <w:lang w:eastAsia="ko-KR"/>
          </w:rPr>
          <w:delText xml:space="preserve">or </w:delText>
        </w:r>
      </w:del>
      <w:r>
        <w:rPr>
          <w:lang w:eastAsia="ko-KR"/>
        </w:rPr>
        <w:t>ITS-AID</w:t>
      </w:r>
      <w:ins w:id="56" w:author="CATT" w:date="2020-08-04T13:24:00Z">
        <w:r w:rsidR="005A0EA2">
          <w:rPr>
            <w:rFonts w:hint="eastAsia"/>
            <w:lang w:eastAsia="zh-CN"/>
          </w:rPr>
          <w:t xml:space="preserve"> or AID</w:t>
        </w:r>
      </w:ins>
      <w:r>
        <w:rPr>
          <w:lang w:eastAsia="ko-KR"/>
        </w:rPr>
        <w:t xml:space="preserve"> for PC5 reference point, or</w:t>
      </w:r>
    </w:p>
    <w:p w14:paraId="7CBD03D3" w14:textId="4387858A" w:rsidR="003E2E2A" w:rsidRDefault="003E2E2A" w:rsidP="003E2E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w:t>
      </w:r>
      <w:ins w:id="57" w:author="revision" w:date="2020-08-24T09:40:00Z">
        <w:r w:rsidR="007935AA" w:rsidRPr="007935AA">
          <w:rPr>
            <w:rFonts w:hint="eastAsia"/>
            <w:highlight w:val="yellow"/>
            <w:lang w:eastAsia="zh-CN"/>
          </w:rPr>
          <w:t>e.g.</w:t>
        </w:r>
        <w:r w:rsidR="007935AA">
          <w:rPr>
            <w:rFonts w:hint="eastAsia"/>
            <w:lang w:eastAsia="zh-CN"/>
          </w:rPr>
          <w:t xml:space="preserve"> </w:t>
        </w:r>
      </w:ins>
      <w:r>
        <w:rPr>
          <w:lang w:eastAsia="ko-KR"/>
        </w:rPr>
        <w:t>PSID</w:t>
      </w:r>
      <w:ins w:id="58" w:author="CATT" w:date="2020-08-04T13:24:00Z">
        <w:r w:rsidR="005A0EA2">
          <w:rPr>
            <w:rFonts w:hint="eastAsia"/>
            <w:lang w:eastAsia="zh-CN"/>
          </w:rPr>
          <w:t>,</w:t>
        </w:r>
      </w:ins>
      <w:r>
        <w:rPr>
          <w:lang w:eastAsia="ko-KR"/>
        </w:rPr>
        <w:t xml:space="preserve"> </w:t>
      </w:r>
      <w:del w:id="59" w:author="CATT" w:date="2020-08-04T13:25:00Z">
        <w:r w:rsidDel="005A0EA2">
          <w:rPr>
            <w:lang w:eastAsia="ko-KR"/>
          </w:rPr>
          <w:delText xml:space="preserve">or </w:delText>
        </w:r>
      </w:del>
      <w:r>
        <w:rPr>
          <w:lang w:eastAsia="ko-KR"/>
        </w:rPr>
        <w:t>ITS-AID</w:t>
      </w:r>
      <w:ins w:id="60" w:author="CATT" w:date="2020-08-04T13:25:00Z">
        <w:r w:rsidR="005A0EA2">
          <w:rPr>
            <w:rFonts w:hint="eastAsia"/>
            <w:lang w:eastAsia="zh-CN"/>
          </w:rPr>
          <w:t xml:space="preserve"> or AID</w:t>
        </w:r>
      </w:ins>
      <w:r>
        <w:rPr>
          <w:lang w:eastAsia="ko-KR"/>
        </w:rPr>
        <w:t xml:space="preserve"> sending IP based V2X messages,</w:t>
      </w:r>
    </w:p>
    <w:p w14:paraId="7A48A2E5" w14:textId="77777777" w:rsidR="003E2E2A" w:rsidRDefault="003E2E2A" w:rsidP="003E2E2A">
      <w:pPr>
        <w:rPr>
          <w:lang w:eastAsia="ko-KR"/>
        </w:rPr>
      </w:pPr>
      <w:proofErr w:type="gramStart"/>
      <w:r>
        <w:rPr>
          <w:lang w:eastAsia="ko-KR"/>
        </w:rPr>
        <w:t>existing</w:t>
      </w:r>
      <w:proofErr w:type="gramEnd"/>
      <w:r>
        <w:rPr>
          <w:lang w:eastAsia="ko-KR"/>
        </w:rPr>
        <w:t xml:space="preserve"> unicast routing towards application server applies.</w:t>
      </w:r>
    </w:p>
    <w:p w14:paraId="4F9E2519" w14:textId="77777777" w:rsidR="005947AC" w:rsidRDefault="003E2E2A" w:rsidP="003E2E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14:paraId="01021E4E" w14:textId="77777777"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4951513B" w14:textId="77777777" w:rsidR="003E2E2A" w:rsidRDefault="003E2E2A" w:rsidP="003E2E2A">
      <w:pPr>
        <w:pStyle w:val="4"/>
        <w:rPr>
          <w:lang w:eastAsia="zh-CN"/>
        </w:rPr>
      </w:pPr>
      <w:bookmarkStart w:id="61" w:name="_Toc4421183"/>
      <w:bookmarkStart w:id="62" w:name="_Toc27821355"/>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61"/>
      <w:bookmarkEnd w:id="62"/>
    </w:p>
    <w:p w14:paraId="4FA6156E" w14:textId="77777777" w:rsidR="003E2E2A" w:rsidRDefault="003E2E2A" w:rsidP="003E2E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14:paraId="31910FD4" w14:textId="503FD38B" w:rsidR="003E2E2A" w:rsidRDefault="003E2E2A" w:rsidP="003E2E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d="63" w:author="revision" w:date="2020-08-24T09:43:00Z">
        <w:r w:rsidR="000D0386" w:rsidRPr="000D0386">
          <w:rPr>
            <w:rFonts w:hint="eastAsia"/>
            <w:highlight w:val="yellow"/>
            <w:lang w:eastAsia="zh-CN"/>
          </w:rPr>
          <w:t>e.g.</w:t>
        </w:r>
        <w:r w:rsidR="000D0386">
          <w:rPr>
            <w:rFonts w:hint="eastAsia"/>
            <w:lang w:eastAsia="zh-CN"/>
          </w:rPr>
          <w:t xml:space="preserve"> </w:t>
        </w:r>
      </w:ins>
      <w:r>
        <w:rPr>
          <w:lang w:eastAsia="ko-KR"/>
        </w:rPr>
        <w:t>PSID (or ITS-AID</w:t>
      </w:r>
      <w:ins w:id="64" w:author="CATT" w:date="2020-08-04T13:25:00Z">
        <w:r w:rsidR="005A0EA2">
          <w:rPr>
            <w:rFonts w:hint="eastAsia"/>
            <w:lang w:eastAsia="zh-CN"/>
          </w:rPr>
          <w:t xml:space="preserve">, or </w:t>
        </w:r>
        <w:del w:id="65" w:author="LaeYoung (LG Electronics)" w:date="2020-08-21T13:36:00Z">
          <w:r w:rsidR="005A0EA2" w:rsidRPr="0049205D" w:rsidDel="00847487">
            <w:rPr>
              <w:highlight w:val="green"/>
              <w:lang w:eastAsia="zh-CN"/>
            </w:rPr>
            <w:delText>the</w:delText>
          </w:r>
          <w:r w:rsidR="005A0EA2" w:rsidDel="00847487">
            <w:rPr>
              <w:rFonts w:hint="eastAsia"/>
              <w:lang w:eastAsia="zh-CN"/>
            </w:rPr>
            <w:delText xml:space="preserve"> </w:delText>
          </w:r>
        </w:del>
        <w:r w:rsidR="005A0EA2">
          <w:rPr>
            <w:rFonts w:hint="eastAsia"/>
            <w:lang w:eastAsia="zh-CN"/>
          </w:rPr>
          <w:t>AID</w:t>
        </w:r>
      </w:ins>
      <w:r>
        <w:rPr>
          <w:lang w:eastAsia="ko-KR"/>
        </w:rPr>
        <w:t>) and V2X USD as described in clause 4.4.1.2.2.</w:t>
      </w:r>
    </w:p>
    <w:p w14:paraId="2518FCF4" w14:textId="77777777" w:rsidR="003E2E2A" w:rsidRDefault="003E2E2A" w:rsidP="003E2E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14:paraId="4AACD450" w14:textId="77777777" w:rsidR="003E2E2A" w:rsidRDefault="003E2E2A" w:rsidP="003E2E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14:paraId="6359D954" w14:textId="77777777" w:rsidR="003E2E2A" w:rsidRDefault="003E2E2A" w:rsidP="003E2E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14:paraId="08F3444F" w14:textId="77777777" w:rsidR="003E2E2A" w:rsidRPr="00124679" w:rsidRDefault="003E2E2A" w:rsidP="003E2E2A">
      <w:pPr>
        <w:pStyle w:val="B1"/>
        <w:rPr>
          <w:lang w:eastAsia="ko-KR"/>
        </w:rPr>
      </w:pPr>
      <w:r>
        <w:rPr>
          <w:rFonts w:hint="eastAsia"/>
          <w:lang w:val="en-US" w:eastAsia="ko-KR"/>
        </w:rPr>
        <w:t>-</w:t>
      </w:r>
      <w:r>
        <w:rPr>
          <w:rFonts w:hint="eastAsia"/>
          <w:lang w:eastAsia="ko-KR"/>
        </w:rPr>
        <w:tab/>
        <w:t>Provisioning from the V2X Application Server via V1 reference point.</w:t>
      </w:r>
    </w:p>
    <w:p w14:paraId="7790478A" w14:textId="77777777" w:rsidR="003E2E2A" w:rsidRDefault="003E2E2A" w:rsidP="003E2E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14:paraId="751565DA" w14:textId="77777777" w:rsidR="003E2E2A" w:rsidRDefault="003E2E2A" w:rsidP="003E2E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14:paraId="50F14B9D" w14:textId="3BA3497F" w:rsidR="003E2E2A" w:rsidRDefault="003E2E2A" w:rsidP="003E2E2A">
      <w:pPr>
        <w:rPr>
          <w:lang w:eastAsia="ko-KR"/>
        </w:rPr>
      </w:pPr>
      <w:r>
        <w:rPr>
          <w:lang w:eastAsia="ko-KR"/>
        </w:rPr>
        <w:t xml:space="preserve">The V2X Application Server providing the V2X service identified by </w:t>
      </w:r>
      <w:ins w:id="66" w:author="revision" w:date="2020-08-24T09:44:00Z">
        <w:r w:rsidR="000D0386" w:rsidRPr="000D0386">
          <w:rPr>
            <w:rFonts w:hint="eastAsia"/>
            <w:highlight w:val="yellow"/>
            <w:lang w:eastAsia="zh-CN"/>
          </w:rPr>
          <w:t>e.g.</w:t>
        </w:r>
        <w:r w:rsidR="000D0386">
          <w:rPr>
            <w:rFonts w:hint="eastAsia"/>
            <w:lang w:eastAsia="zh-CN"/>
          </w:rPr>
          <w:t xml:space="preserve"> </w:t>
        </w:r>
      </w:ins>
      <w:r>
        <w:rPr>
          <w:lang w:eastAsia="ko-KR"/>
        </w:rPr>
        <w:t>the PSID (or the ITS-AID</w:t>
      </w:r>
      <w:ins w:id="67" w:author="CATT" w:date="2020-08-04T13:25:00Z">
        <w:r w:rsidR="005A0EA2">
          <w:rPr>
            <w:rFonts w:hint="eastAsia"/>
            <w:lang w:eastAsia="zh-CN"/>
          </w:rPr>
          <w:t>, or the AID</w:t>
        </w:r>
      </w:ins>
      <w:r>
        <w:rPr>
          <w:lang w:eastAsia="ko-KR"/>
        </w:rPr>
        <w:t>) sends the V2X message via UDP/IP transport using information provided in the V2X USD.</w:t>
      </w:r>
    </w:p>
    <w:p w14:paraId="53EEA3C5" w14:textId="77777777" w:rsidR="007E328E" w:rsidRPr="00B06DC1" w:rsidRDefault="003E2E2A" w:rsidP="003E2E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14:paraId="050D9F53" w14:textId="77777777"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A5F60F" w14:textId="77777777" w:rsidR="003E2E2A" w:rsidRPr="007B75DE" w:rsidRDefault="003E2E2A" w:rsidP="003E2E2A">
      <w:pPr>
        <w:pStyle w:val="4"/>
        <w:rPr>
          <w:rFonts w:eastAsia="Malgun Gothic"/>
          <w:lang w:eastAsia="ko-KR"/>
        </w:rPr>
      </w:pPr>
      <w:bookmarkStart w:id="68" w:name="_Toc4421188"/>
      <w:bookmarkStart w:id="69" w:name="_Toc27821360"/>
      <w:r w:rsidRPr="008C1B5D">
        <w:t>4.4.</w:t>
      </w:r>
      <w:r w:rsidRPr="007B75DE">
        <w:rPr>
          <w:rFonts w:eastAsia="Malgun Gothic"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Malgun Gothic" w:hint="eastAsia"/>
          <w:lang w:eastAsia="ko-KR"/>
        </w:rPr>
        <w:t xml:space="preserve"> reference point</w:t>
      </w:r>
      <w:bookmarkEnd w:id="68"/>
      <w:bookmarkEnd w:id="69"/>
    </w:p>
    <w:p w14:paraId="57DDA585" w14:textId="77777777" w:rsidR="003E2E2A" w:rsidRPr="00012CD1" w:rsidRDefault="003E2E2A" w:rsidP="003E2E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14:paraId="6D23B3C2" w14:textId="77777777" w:rsidR="003E2E2A" w:rsidRPr="00012CD1" w:rsidRDefault="003E2E2A" w:rsidP="003E2E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14:paraId="0DB40E85" w14:textId="77777777" w:rsidR="003E2E2A" w:rsidRPr="00012CD1" w:rsidRDefault="003E2E2A" w:rsidP="003E2E2A">
      <w:pPr>
        <w:ind w:left="568" w:hanging="284"/>
        <w:rPr>
          <w:lang w:eastAsia="zh-CN"/>
        </w:rPr>
      </w:pPr>
      <w:r w:rsidRPr="00012CD1">
        <w:rPr>
          <w:lang w:eastAsia="zh-CN"/>
        </w:rPr>
        <w:lastRenderedPageBreak/>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14:paraId="4F9DAD4D" w14:textId="77777777" w:rsidR="003E2E2A" w:rsidRPr="00012CD1" w:rsidRDefault="003E2E2A" w:rsidP="003E2E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14:paraId="6F0E4A85" w14:textId="77777777" w:rsidR="003E2E2A" w:rsidRPr="00B06DC1" w:rsidRDefault="003E2E2A" w:rsidP="003E2E2A">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14:paraId="124DD192" w14:textId="77777777" w:rsidR="003E2E2A" w:rsidRDefault="003E2E2A" w:rsidP="003E2E2A">
      <w:pPr>
        <w:pStyle w:val="B1"/>
      </w:pPr>
      <w:r>
        <w:t>-</w:t>
      </w:r>
      <w:r>
        <w:tab/>
        <w:t xml:space="preserve">The setting of the PPPP value should reflect the latency required in both UE and </w:t>
      </w:r>
      <w:r w:rsidRPr="003C069D">
        <w:rPr>
          <w:noProof/>
        </w:rPr>
        <w:t>eNB</w:t>
      </w:r>
      <w:r>
        <w:t>, i.e. the low PDB is mapped to the high priority PPPP value.</w:t>
      </w:r>
    </w:p>
    <w:p w14:paraId="4E6D8E41" w14:textId="77777777" w:rsidR="003E2E2A" w:rsidRDefault="003E2E2A" w:rsidP="003E2E2A">
      <w:pPr>
        <w:pStyle w:val="B1"/>
      </w:pPr>
      <w:r>
        <w:t>-</w:t>
      </w:r>
      <w:r>
        <w:tab/>
        <w:t>The mapping between V2X service types and V2X frequencies is as defined in clause 4.3.2 and clause 4.4.1.1.2.</w:t>
      </w:r>
    </w:p>
    <w:p w14:paraId="5BF720A3" w14:textId="0B2613C5" w:rsidR="003E2E2A" w:rsidRDefault="003E2E2A" w:rsidP="003E2E2A">
      <w:pPr>
        <w:pStyle w:val="B1"/>
      </w:pPr>
      <w:r>
        <w:t>-</w:t>
      </w:r>
      <w:r>
        <w:tab/>
        <w:t>The mapping of Destination Layer-2 ID(s) and the V2X services, e.g. PSID</w:t>
      </w:r>
      <w:ins w:id="70" w:author="LaeYoung (LG Electronics)" w:date="2020-08-21T13:36:00Z">
        <w:r w:rsidR="00847487" w:rsidRPr="0049205D">
          <w:rPr>
            <w:highlight w:val="green"/>
          </w:rPr>
          <w:t>s</w:t>
        </w:r>
      </w:ins>
      <w:ins w:id="71" w:author="CATT" w:date="2020-08-04T13:26:00Z">
        <w:r w:rsidR="0098013B">
          <w:rPr>
            <w:rFonts w:hint="eastAsia"/>
            <w:lang w:eastAsia="zh-CN"/>
          </w:rPr>
          <w:t>,</w:t>
        </w:r>
      </w:ins>
      <w:r>
        <w:t xml:space="preserve"> </w:t>
      </w:r>
      <w:del w:id="72" w:author="CATT" w:date="2020-08-04T13:26:00Z">
        <w:r w:rsidDel="0098013B">
          <w:delText xml:space="preserve">or </w:delText>
        </w:r>
      </w:del>
      <w:r>
        <w:t>ITS-AIDs</w:t>
      </w:r>
      <w:ins w:id="73" w:author="CATT" w:date="2020-08-04T13:26:00Z">
        <w:r w:rsidR="0098013B">
          <w:rPr>
            <w:rFonts w:hint="eastAsia"/>
            <w:lang w:eastAsia="zh-CN"/>
          </w:rPr>
          <w:t xml:space="preserve"> or AID</w:t>
        </w:r>
      </w:ins>
      <w:ins w:id="74" w:author="LaeYoung (LG Electronics)" w:date="2020-08-21T13:36:00Z">
        <w:r w:rsidR="00847487" w:rsidRPr="0049205D">
          <w:rPr>
            <w:highlight w:val="green"/>
            <w:lang w:eastAsia="zh-CN"/>
          </w:rPr>
          <w:t>s</w:t>
        </w:r>
      </w:ins>
      <w:r>
        <w:t xml:space="preserve"> of the V2X application is as described in clause 4.4.1.1.2.</w:t>
      </w:r>
    </w:p>
    <w:p w14:paraId="32AC02EE" w14:textId="77777777" w:rsidR="003E2E2A" w:rsidRDefault="003E2E2A" w:rsidP="003E2E2A">
      <w:pPr>
        <w:pStyle w:val="NO"/>
      </w:pPr>
      <w:r>
        <w:t>NOTE:</w:t>
      </w:r>
      <w:r>
        <w:tab/>
        <w:t>The mapping of PPPP to packet delay budget is not specified in this specification.</w:t>
      </w:r>
    </w:p>
    <w:p w14:paraId="0BF925A7" w14:textId="77777777" w:rsidR="003E2E2A" w:rsidRPr="004C51A7" w:rsidRDefault="003E2E2A" w:rsidP="003E2E2A">
      <w:r w:rsidRPr="004C51A7">
        <w:t xml:space="preserve">When </w:t>
      </w:r>
      <w:r>
        <w:t xml:space="preserve">the </w:t>
      </w:r>
      <w:r w:rsidRPr="004C51A7">
        <w:t>network scheduled operation mode is used, following additional principles apply:</w:t>
      </w:r>
    </w:p>
    <w:p w14:paraId="70262C31" w14:textId="77777777" w:rsidR="003E2E2A" w:rsidRPr="00012CD1" w:rsidRDefault="003E2E2A" w:rsidP="003E2E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14:paraId="037A3A4F" w14:textId="77777777" w:rsidR="003E2E2A" w:rsidRPr="00012CD1" w:rsidRDefault="003E2E2A" w:rsidP="003E2E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14:paraId="031B8866" w14:textId="77777777" w:rsidR="003E2E2A" w:rsidRPr="00012CD1" w:rsidRDefault="003E2E2A" w:rsidP="003E2E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14:paraId="524C5E29" w14:textId="77777777" w:rsidR="003E2E2A" w:rsidRDefault="003E2E2A" w:rsidP="003E2E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14:paraId="56C53212" w14:textId="77777777" w:rsidR="003E2E2A" w:rsidRDefault="003E2E2A" w:rsidP="003E2E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14:paraId="661ED1F3" w14:textId="77777777" w:rsidR="003E2E2A" w:rsidRDefault="003E2E2A" w:rsidP="003E2E2A">
      <w:pPr>
        <w:rPr>
          <w:lang w:eastAsia="zh-CN"/>
        </w:rPr>
      </w:pPr>
      <w:r>
        <w:rPr>
          <w:lang w:eastAsia="zh-CN"/>
        </w:rPr>
        <w:t>When the autonomous resources selection mode is used, following additional principle applies:</w:t>
      </w:r>
    </w:p>
    <w:p w14:paraId="47694951" w14:textId="77777777" w:rsidR="003E2E2A" w:rsidRDefault="003E2E2A" w:rsidP="003E2E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14:paraId="2D2E93CD" w14:textId="77777777" w:rsidR="007E328E" w:rsidRDefault="003E2E2A" w:rsidP="003E2E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14:paraId="6EE8DE1C"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769DD2AD" w14:textId="77777777" w:rsidR="003E2E2A" w:rsidRDefault="003E2E2A" w:rsidP="003E2E2A">
      <w:pPr>
        <w:pStyle w:val="4"/>
        <w:rPr>
          <w:lang w:val="en-US"/>
        </w:rPr>
      </w:pPr>
      <w:bookmarkStart w:id="75" w:name="_Toc4421194"/>
      <w:bookmarkStart w:id="76" w:name="_Toc27821366"/>
      <w:r>
        <w:rPr>
          <w:lang w:val="en-US"/>
        </w:rPr>
        <w:t>4.4.7.3</w:t>
      </w:r>
      <w:r>
        <w:rPr>
          <w:lang w:val="en-US"/>
        </w:rPr>
        <w:tab/>
        <w:t>User Service Description for V2X Application Server Discovery (V2X Server USD)</w:t>
      </w:r>
      <w:bookmarkEnd w:id="75"/>
      <w:bookmarkEnd w:id="76"/>
    </w:p>
    <w:p w14:paraId="1FA83674" w14:textId="77777777" w:rsidR="003E2E2A" w:rsidRDefault="003E2E2A" w:rsidP="003E2E2A">
      <w:pPr>
        <w:rPr>
          <w:lang w:val="en-US"/>
        </w:rPr>
      </w:pPr>
      <w:r>
        <w:rPr>
          <w:lang w:val="en-US"/>
        </w:rPr>
        <w:t>The V2X Server USD is used to configure the UE for receiving local V2X Application Server information when it is provided over MBMS, as specified in clause 5.4.1.</w:t>
      </w:r>
    </w:p>
    <w:p w14:paraId="133DC082" w14:textId="77777777" w:rsidR="003E2E2A" w:rsidRDefault="003E2E2A" w:rsidP="003E2E2A">
      <w:pPr>
        <w:rPr>
          <w:lang w:val="en-US"/>
        </w:rPr>
      </w:pPr>
      <w:r>
        <w:rPr>
          <w:lang w:val="en-US"/>
        </w:rPr>
        <w:t>The local Service Information contained in the broadcast is as described in clause 5.4.1.2, and should include similar information defined in clause 4.4.1.2.2.</w:t>
      </w:r>
    </w:p>
    <w:p w14:paraId="430EEFD4" w14:textId="77777777" w:rsidR="003E2E2A" w:rsidRDefault="003E2E2A" w:rsidP="003E2E2A">
      <w:pPr>
        <w:pStyle w:val="NO"/>
        <w:rPr>
          <w:lang w:val="en-US"/>
        </w:rPr>
      </w:pPr>
      <w:r>
        <w:rPr>
          <w:lang w:val="en-US"/>
        </w:rPr>
        <w:t>NOTE:</w:t>
      </w:r>
      <w:r>
        <w:rPr>
          <w:lang w:val="en-US"/>
        </w:rPr>
        <w:tab/>
        <w:t>Stage 3 defines the format of the local Service information.</w:t>
      </w:r>
    </w:p>
    <w:p w14:paraId="2F135F20" w14:textId="77777777" w:rsidR="003E2E2A" w:rsidRDefault="003E2E2A" w:rsidP="003E2E2A">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3E2E2A" w:rsidRPr="00B95AD4" w14:paraId="557C3A2F" w14:textId="77777777" w:rsidTr="004C176E">
        <w:tc>
          <w:tcPr>
            <w:tcW w:w="3260" w:type="dxa"/>
          </w:tcPr>
          <w:p w14:paraId="15351091" w14:textId="77777777" w:rsidR="003E2E2A" w:rsidRPr="00B95AD4" w:rsidRDefault="003E2E2A" w:rsidP="004C176E">
            <w:pPr>
              <w:pStyle w:val="TAH"/>
              <w:rPr>
                <w:lang w:val="en-US"/>
              </w:rPr>
            </w:pPr>
            <w:r w:rsidRPr="00B95AD4">
              <w:rPr>
                <w:lang w:val="en-US"/>
              </w:rPr>
              <w:t>Information element</w:t>
            </w:r>
          </w:p>
        </w:tc>
        <w:tc>
          <w:tcPr>
            <w:tcW w:w="4252" w:type="dxa"/>
          </w:tcPr>
          <w:p w14:paraId="2FC93829" w14:textId="77777777" w:rsidR="003E2E2A" w:rsidRPr="00B95AD4" w:rsidRDefault="003E2E2A" w:rsidP="004C176E">
            <w:pPr>
              <w:pStyle w:val="TAH"/>
              <w:rPr>
                <w:lang w:val="en-US"/>
              </w:rPr>
            </w:pPr>
            <w:r w:rsidRPr="00B95AD4">
              <w:rPr>
                <w:lang w:val="en-US"/>
              </w:rPr>
              <w:t>Description</w:t>
            </w:r>
          </w:p>
        </w:tc>
      </w:tr>
      <w:tr w:rsidR="003E2E2A" w:rsidRPr="00B95AD4" w14:paraId="09BE7006" w14:textId="77777777" w:rsidTr="004C176E">
        <w:tc>
          <w:tcPr>
            <w:tcW w:w="3260" w:type="dxa"/>
          </w:tcPr>
          <w:p w14:paraId="19D10D3F" w14:textId="77777777" w:rsidR="003E2E2A" w:rsidRPr="00B95AD4" w:rsidRDefault="003E2E2A" w:rsidP="004C176E">
            <w:pPr>
              <w:pStyle w:val="TAL"/>
              <w:rPr>
                <w:lang w:val="en-US"/>
              </w:rPr>
            </w:pPr>
            <w:r w:rsidRPr="00B95AD4">
              <w:rPr>
                <w:lang w:val="en-US"/>
              </w:rPr>
              <w:t>TMGI</w:t>
            </w:r>
          </w:p>
        </w:tc>
        <w:tc>
          <w:tcPr>
            <w:tcW w:w="4252" w:type="dxa"/>
          </w:tcPr>
          <w:p w14:paraId="03F5DA25" w14:textId="77777777" w:rsidR="003E2E2A" w:rsidRPr="00B95AD4" w:rsidRDefault="003E2E2A" w:rsidP="004C176E">
            <w:pPr>
              <w:pStyle w:val="TAL"/>
              <w:rPr>
                <w:lang w:val="en-US"/>
              </w:rPr>
            </w:pPr>
            <w:r w:rsidRPr="00B95AD4">
              <w:rPr>
                <w:lang w:val="en-US"/>
              </w:rPr>
              <w:t>TMGI information</w:t>
            </w:r>
          </w:p>
        </w:tc>
      </w:tr>
      <w:tr w:rsidR="003E2E2A" w:rsidRPr="00B95AD4" w14:paraId="3D3A45C2" w14:textId="77777777" w:rsidTr="004C176E">
        <w:tc>
          <w:tcPr>
            <w:tcW w:w="3260" w:type="dxa"/>
          </w:tcPr>
          <w:p w14:paraId="69DC3A98" w14:textId="77777777" w:rsidR="003E2E2A" w:rsidRPr="00B95AD4" w:rsidRDefault="003E2E2A" w:rsidP="004C176E">
            <w:pPr>
              <w:pStyle w:val="TAL"/>
              <w:rPr>
                <w:lang w:val="en-US"/>
              </w:rPr>
            </w:pPr>
            <w:r w:rsidRPr="00B95AD4">
              <w:rPr>
                <w:lang w:val="en-US"/>
              </w:rPr>
              <w:t>List of service area identifier</w:t>
            </w:r>
          </w:p>
        </w:tc>
        <w:tc>
          <w:tcPr>
            <w:tcW w:w="4252" w:type="dxa"/>
          </w:tcPr>
          <w:p w14:paraId="40C0BDB3" w14:textId="77777777" w:rsidR="003E2E2A" w:rsidRPr="00B95AD4" w:rsidRDefault="003E2E2A" w:rsidP="004C176E">
            <w:pPr>
              <w:pStyle w:val="TAL"/>
              <w:rPr>
                <w:lang w:val="en-US"/>
              </w:rPr>
            </w:pPr>
            <w:r w:rsidRPr="00B95AD4">
              <w:rPr>
                <w:lang w:val="en-US"/>
              </w:rPr>
              <w:t>A list of service area identifier for the applicable MBMS broadcast area.</w:t>
            </w:r>
          </w:p>
        </w:tc>
      </w:tr>
      <w:tr w:rsidR="003E2E2A" w:rsidRPr="00B95AD4" w14:paraId="0448FD7F" w14:textId="77777777" w:rsidTr="004C176E">
        <w:tc>
          <w:tcPr>
            <w:tcW w:w="3260" w:type="dxa"/>
          </w:tcPr>
          <w:p w14:paraId="7F92F31F" w14:textId="77777777" w:rsidR="003E2E2A" w:rsidRPr="00B95AD4" w:rsidRDefault="003E2E2A" w:rsidP="004C176E">
            <w:pPr>
              <w:pStyle w:val="TAL"/>
              <w:rPr>
                <w:lang w:val="en-US"/>
              </w:rPr>
            </w:pPr>
            <w:r w:rsidRPr="00B95AD4">
              <w:rPr>
                <w:lang w:val="en-US"/>
              </w:rPr>
              <w:t>Frequency</w:t>
            </w:r>
          </w:p>
        </w:tc>
        <w:tc>
          <w:tcPr>
            <w:tcW w:w="4252" w:type="dxa"/>
          </w:tcPr>
          <w:p w14:paraId="4385EFB0" w14:textId="77777777" w:rsidR="003E2E2A" w:rsidRPr="00B95AD4" w:rsidRDefault="003E2E2A" w:rsidP="004C176E">
            <w:pPr>
              <w:pStyle w:val="TAL"/>
              <w:rPr>
                <w:lang w:val="en-US"/>
              </w:rPr>
            </w:pPr>
            <w:r w:rsidRPr="00B95AD4">
              <w:rPr>
                <w:lang w:val="en-US"/>
              </w:rPr>
              <w:t>Identification of frequency if multi carrier support is provided</w:t>
            </w:r>
          </w:p>
        </w:tc>
      </w:tr>
      <w:tr w:rsidR="003E2E2A" w:rsidRPr="00B95AD4" w14:paraId="6D6A0636" w14:textId="77777777" w:rsidTr="004C176E">
        <w:tc>
          <w:tcPr>
            <w:tcW w:w="3260" w:type="dxa"/>
          </w:tcPr>
          <w:p w14:paraId="7F319A58" w14:textId="77777777" w:rsidR="003E2E2A" w:rsidRPr="00B95AD4" w:rsidRDefault="003E2E2A" w:rsidP="004C176E">
            <w:pPr>
              <w:pStyle w:val="TAL"/>
              <w:rPr>
                <w:lang w:val="en-US"/>
              </w:rPr>
            </w:pPr>
            <w:r w:rsidRPr="00B95AD4">
              <w:rPr>
                <w:lang w:val="en-US"/>
              </w:rPr>
              <w:t>SDP information</w:t>
            </w:r>
          </w:p>
        </w:tc>
        <w:tc>
          <w:tcPr>
            <w:tcW w:w="4252" w:type="dxa"/>
          </w:tcPr>
          <w:p w14:paraId="2CFB1E6D" w14:textId="77777777" w:rsidR="003E2E2A" w:rsidRPr="00B95AD4" w:rsidRDefault="003E2E2A" w:rsidP="004C176E">
            <w:pPr>
              <w:pStyle w:val="TAL"/>
              <w:rPr>
                <w:lang w:val="en-US"/>
              </w:rPr>
            </w:pPr>
            <w:r w:rsidRPr="00B95AD4">
              <w:rPr>
                <w:lang w:val="en-US"/>
              </w:rPr>
              <w:t>SDP with IP multicast address and port number used for V2X Application Server discovery via MBMS.</w:t>
            </w:r>
          </w:p>
          <w:p w14:paraId="38CB0A33" w14:textId="77777777" w:rsidR="003E2E2A" w:rsidRPr="00B95AD4" w:rsidRDefault="003E2E2A" w:rsidP="004C176E">
            <w:pPr>
              <w:pStyle w:val="TAL"/>
              <w:rPr>
                <w:lang w:val="en-US"/>
              </w:rPr>
            </w:pPr>
            <w:r w:rsidRPr="00B95AD4">
              <w:rPr>
                <w:lang w:val="en-US"/>
              </w:rPr>
              <w:t>The content of the message carries the local Service Information and should include following information:</w:t>
            </w:r>
          </w:p>
          <w:p w14:paraId="60530EC2" w14:textId="46CA230C" w:rsidR="003E2E2A" w:rsidRPr="00B95AD4" w:rsidRDefault="003E2E2A" w:rsidP="0098013B">
            <w:pPr>
              <w:pStyle w:val="TAL"/>
              <w:ind w:left="317" w:hanging="317"/>
              <w:rPr>
                <w:lang w:val="en-US"/>
              </w:rPr>
            </w:pPr>
            <w:r w:rsidRPr="00B95AD4">
              <w:rPr>
                <w:lang w:val="en-US"/>
              </w:rPr>
              <w:t>-</w:t>
            </w:r>
            <w:r w:rsidRPr="00B95AD4">
              <w:rPr>
                <w:lang w:val="en-US"/>
              </w:rPr>
              <w:tab/>
              <w:t>Mapping of the V2X services, e.g. PSID</w:t>
            </w:r>
            <w:ins w:id="77" w:author="LaeYoung (LG Electronics)" w:date="2020-08-21T13:36:00Z">
              <w:r w:rsidR="00847487" w:rsidRPr="0049205D">
                <w:rPr>
                  <w:highlight w:val="green"/>
                  <w:lang w:val="en-US"/>
                </w:rPr>
                <w:t>s</w:t>
              </w:r>
            </w:ins>
            <w:ins w:id="78" w:author="CATT" w:date="2020-08-04T13:26:00Z">
              <w:r w:rsidR="0098013B">
                <w:rPr>
                  <w:rFonts w:hint="eastAsia"/>
                  <w:lang w:val="en-US" w:eastAsia="zh-CN"/>
                </w:rPr>
                <w:t>,</w:t>
              </w:r>
            </w:ins>
            <w:r w:rsidRPr="00B95AD4">
              <w:rPr>
                <w:lang w:val="en-US"/>
              </w:rPr>
              <w:t xml:space="preserve"> </w:t>
            </w:r>
            <w:del w:id="79" w:author="CATT" w:date="2020-08-04T13:26:00Z">
              <w:r w:rsidRPr="00B95AD4" w:rsidDel="0098013B">
                <w:rPr>
                  <w:lang w:val="en-US"/>
                </w:rPr>
                <w:delText xml:space="preserve">or </w:delText>
              </w:r>
            </w:del>
            <w:r w:rsidRPr="00B95AD4">
              <w:rPr>
                <w:lang w:val="en-US"/>
              </w:rPr>
              <w:t>ITS-AIDs</w:t>
            </w:r>
            <w:ins w:id="80" w:author="CATT" w:date="2020-08-04T13:26:00Z">
              <w:r w:rsidR="0098013B">
                <w:rPr>
                  <w:rFonts w:hint="eastAsia"/>
                  <w:lang w:val="en-US" w:eastAsia="zh-CN"/>
                </w:rPr>
                <w:t xml:space="preserve"> or AID</w:t>
              </w:r>
            </w:ins>
            <w:ins w:id="81" w:author="LaeYoung (LG Electronics)" w:date="2020-08-21T13:36:00Z">
              <w:r w:rsidR="00847487" w:rsidRPr="0049205D">
                <w:rPr>
                  <w:highlight w:val="green"/>
                  <w:lang w:val="en-US" w:eastAsia="zh-CN"/>
                </w:rPr>
                <w:t>s</w:t>
              </w:r>
            </w:ins>
            <w:r w:rsidRPr="00B95AD4">
              <w:rPr>
                <w:lang w:val="en-US"/>
              </w:rPr>
              <w:t xml:space="preserve"> of the V2X application of a PSID</w:t>
            </w:r>
            <w:ins w:id="82" w:author="CATT" w:date="2020-08-04T13:27:00Z">
              <w:r w:rsidR="0098013B">
                <w:rPr>
                  <w:rFonts w:hint="eastAsia"/>
                  <w:lang w:val="en-US" w:eastAsia="zh-CN"/>
                </w:rPr>
                <w:t>,</w:t>
              </w:r>
            </w:ins>
            <w:r w:rsidRPr="00B95AD4">
              <w:rPr>
                <w:lang w:val="en-US"/>
              </w:rPr>
              <w:t xml:space="preserve"> </w:t>
            </w:r>
            <w:del w:id="83" w:author="CATT" w:date="2020-08-04T13:27:00Z">
              <w:r w:rsidRPr="00B95AD4" w:rsidDel="0098013B">
                <w:rPr>
                  <w:lang w:val="en-US"/>
                </w:rPr>
                <w:delText xml:space="preserve">and </w:delText>
              </w:r>
            </w:del>
            <w:r w:rsidRPr="00B95AD4">
              <w:rPr>
                <w:lang w:val="en-US"/>
              </w:rPr>
              <w:t>ITS-AID</w:t>
            </w:r>
            <w:ins w:id="84" w:author="CATT" w:date="2020-08-04T13:27:00Z">
              <w:r w:rsidR="0098013B">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14:paraId="177D2860" w14:textId="77777777" w:rsidR="00625F2B" w:rsidRPr="003E2E2A" w:rsidRDefault="00625F2B" w:rsidP="00621969">
      <w:pPr>
        <w:rPr>
          <w:noProof/>
          <w:lang w:eastAsia="zh-CN"/>
        </w:rPr>
      </w:pPr>
    </w:p>
    <w:p w14:paraId="3782ADF0" w14:textId="77777777"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14:paraId="2B579978" w14:textId="77777777" w:rsidR="00AF2A80" w:rsidRDefault="00AF2A80" w:rsidP="00AF2A80">
      <w:pPr>
        <w:pStyle w:val="3"/>
        <w:rPr>
          <w:lang w:eastAsia="ko-KR"/>
        </w:rPr>
      </w:pPr>
      <w:bookmarkStart w:id="85" w:name="_Toc4421204"/>
      <w:bookmarkStart w:id="86" w:name="_Toc27821376"/>
      <w:bookmarkStart w:id="87" w:name="_Toc19106189"/>
      <w:bookmarkStart w:id="88" w:name="_Toc27821653"/>
      <w:bookmarkStart w:id="89" w:name="_Toc19106193"/>
      <w:bookmarkStart w:id="90"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85"/>
      <w:bookmarkEnd w:id="86"/>
    </w:p>
    <w:p w14:paraId="5AA75CCB" w14:textId="77777777"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14:paraId="619FCD88" w14:textId="77777777" w:rsidR="00AF2A80" w:rsidRDefault="00AF2A80" w:rsidP="00AF2A80">
      <w:pPr>
        <w:rPr>
          <w:lang w:val="en-US" w:eastAsia="ko-KR"/>
        </w:rPr>
      </w:pPr>
      <w:r>
        <w:rPr>
          <w:lang w:val="en-US" w:eastAsia="ko-KR"/>
        </w:rPr>
        <w:t>For IP PDCP SDU type, only IPv6 is supported. The IP address allocation and configuration are as defined in clause 4.5.1.</w:t>
      </w:r>
    </w:p>
    <w:p w14:paraId="4A9CC8ED" w14:textId="77777777"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bookmarkStart w:id="91" w:name="_GoBack"/>
      <w:ins w:id="92" w:author="CATT" w:date="2020-08-04T13:29:00Z">
        <w:r w:rsidR="0082652C">
          <w:rPr>
            <w:rFonts w:hint="eastAsia"/>
            <w:lang w:val="en-US" w:eastAsia="zh-CN"/>
          </w:rPr>
          <w:t xml:space="preserve">CCSA defined DSMP [xx], </w:t>
        </w:r>
      </w:ins>
      <w:bookmarkEnd w:id="91"/>
      <w:r>
        <w:rPr>
          <w:lang w:val="en-US" w:eastAsia="ko-KR"/>
        </w:rPr>
        <w:t>etc.</w:t>
      </w:r>
    </w:p>
    <w:p w14:paraId="7BD502DC" w14:textId="77777777"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87"/>
    <w:bookmarkEnd w:id="88"/>
    <w:p w14:paraId="35DBBF2A" w14:textId="77777777"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AF2A80">
        <w:rPr>
          <w:rFonts w:ascii="Arial Unicode MS" w:eastAsia="Arial Unicode MS" w:hAnsi="Arial Unicode MS" w:cs="Arial Unicode MS" w:hint="eastAsia"/>
          <w:color w:val="FF0000"/>
          <w:sz w:val="32"/>
          <w:szCs w:val="48"/>
          <w:lang w:eastAsia="zh-CN"/>
        </w:rPr>
        <w:t>End of</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00AF2A80">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bookmarkEnd w:id="89"/>
    <w:bookmarkEnd w:id="90"/>
    <w:p w14:paraId="4A4170DE" w14:textId="77777777" w:rsidR="00963679" w:rsidRPr="00963679" w:rsidRDefault="00963679">
      <w:pPr>
        <w:rPr>
          <w:noProof/>
          <w:sz w:val="36"/>
          <w:szCs w:val="36"/>
          <w:lang w:eastAsia="zh-CN"/>
        </w:rPr>
      </w:pPr>
    </w:p>
    <w:sectPr w:rsidR="00963679" w:rsidRPr="009636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7FC51" w14:textId="77777777" w:rsidR="00054BA2" w:rsidRDefault="00054BA2">
      <w:r>
        <w:separator/>
      </w:r>
    </w:p>
  </w:endnote>
  <w:endnote w:type="continuationSeparator" w:id="0">
    <w:p w14:paraId="59415DAD" w14:textId="77777777" w:rsidR="00054BA2" w:rsidRDefault="0005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F3A20" w14:textId="77777777" w:rsidR="00054BA2" w:rsidRDefault="00054BA2">
      <w:r>
        <w:separator/>
      </w:r>
    </w:p>
  </w:footnote>
  <w:footnote w:type="continuationSeparator" w:id="0">
    <w:p w14:paraId="7E2CFFB3" w14:textId="77777777" w:rsidR="00054BA2" w:rsidRDefault="00054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9C5C1"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5C072" w14:textId="77777777"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13E29" w14:textId="77777777"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D61FE" w14:textId="77777777"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1E86"/>
    <w:rsid w:val="000528C4"/>
    <w:rsid w:val="00054BA2"/>
    <w:rsid w:val="00060F17"/>
    <w:rsid w:val="00061FD5"/>
    <w:rsid w:val="00065EA1"/>
    <w:rsid w:val="00073A2C"/>
    <w:rsid w:val="00091504"/>
    <w:rsid w:val="000A0796"/>
    <w:rsid w:val="000A323D"/>
    <w:rsid w:val="000A6394"/>
    <w:rsid w:val="000A63A3"/>
    <w:rsid w:val="000A791B"/>
    <w:rsid w:val="000B40F8"/>
    <w:rsid w:val="000B43D3"/>
    <w:rsid w:val="000B7FED"/>
    <w:rsid w:val="000C038A"/>
    <w:rsid w:val="000C07C3"/>
    <w:rsid w:val="000C6598"/>
    <w:rsid w:val="000D0386"/>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511F"/>
    <w:rsid w:val="002056E9"/>
    <w:rsid w:val="002114CF"/>
    <w:rsid w:val="0023595F"/>
    <w:rsid w:val="00244768"/>
    <w:rsid w:val="00247978"/>
    <w:rsid w:val="0025077B"/>
    <w:rsid w:val="00252265"/>
    <w:rsid w:val="00252F0D"/>
    <w:rsid w:val="002543E0"/>
    <w:rsid w:val="0025536C"/>
    <w:rsid w:val="00257380"/>
    <w:rsid w:val="00257F91"/>
    <w:rsid w:val="0026004D"/>
    <w:rsid w:val="002640DD"/>
    <w:rsid w:val="00273FA6"/>
    <w:rsid w:val="00275D12"/>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40F9D"/>
    <w:rsid w:val="00342945"/>
    <w:rsid w:val="00350DA0"/>
    <w:rsid w:val="00355997"/>
    <w:rsid w:val="003568BF"/>
    <w:rsid w:val="003571F4"/>
    <w:rsid w:val="003609EF"/>
    <w:rsid w:val="0036231A"/>
    <w:rsid w:val="00363CDE"/>
    <w:rsid w:val="00374DD4"/>
    <w:rsid w:val="00385F1B"/>
    <w:rsid w:val="00386C6B"/>
    <w:rsid w:val="00393E52"/>
    <w:rsid w:val="003A26D4"/>
    <w:rsid w:val="003B492A"/>
    <w:rsid w:val="003C74AF"/>
    <w:rsid w:val="003E1A36"/>
    <w:rsid w:val="003E2E2A"/>
    <w:rsid w:val="00402A92"/>
    <w:rsid w:val="0040386C"/>
    <w:rsid w:val="00410371"/>
    <w:rsid w:val="0042092D"/>
    <w:rsid w:val="004242F1"/>
    <w:rsid w:val="00447A34"/>
    <w:rsid w:val="00447B0E"/>
    <w:rsid w:val="00454211"/>
    <w:rsid w:val="004602ED"/>
    <w:rsid w:val="00471434"/>
    <w:rsid w:val="004730A5"/>
    <w:rsid w:val="00482257"/>
    <w:rsid w:val="00483736"/>
    <w:rsid w:val="0049205D"/>
    <w:rsid w:val="00496B60"/>
    <w:rsid w:val="004B6D93"/>
    <w:rsid w:val="004B75B7"/>
    <w:rsid w:val="004B7DF5"/>
    <w:rsid w:val="004C0346"/>
    <w:rsid w:val="004C1FD3"/>
    <w:rsid w:val="004E2B65"/>
    <w:rsid w:val="00506FAE"/>
    <w:rsid w:val="0051580D"/>
    <w:rsid w:val="00523928"/>
    <w:rsid w:val="00543227"/>
    <w:rsid w:val="00547111"/>
    <w:rsid w:val="00567C7C"/>
    <w:rsid w:val="00576DF2"/>
    <w:rsid w:val="00585454"/>
    <w:rsid w:val="00592D74"/>
    <w:rsid w:val="005947AC"/>
    <w:rsid w:val="005A0339"/>
    <w:rsid w:val="005A0EA2"/>
    <w:rsid w:val="005B2DCA"/>
    <w:rsid w:val="005B3BBE"/>
    <w:rsid w:val="005B3D9F"/>
    <w:rsid w:val="005B45B9"/>
    <w:rsid w:val="005B539E"/>
    <w:rsid w:val="005B589B"/>
    <w:rsid w:val="005B79EE"/>
    <w:rsid w:val="005D3D43"/>
    <w:rsid w:val="005E2C44"/>
    <w:rsid w:val="00602B6D"/>
    <w:rsid w:val="00603168"/>
    <w:rsid w:val="00612D3E"/>
    <w:rsid w:val="00621188"/>
    <w:rsid w:val="00621969"/>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52815"/>
    <w:rsid w:val="00760A31"/>
    <w:rsid w:val="0077054C"/>
    <w:rsid w:val="00772075"/>
    <w:rsid w:val="00777987"/>
    <w:rsid w:val="00791B9E"/>
    <w:rsid w:val="00792342"/>
    <w:rsid w:val="007935AA"/>
    <w:rsid w:val="007977A8"/>
    <w:rsid w:val="007A07F8"/>
    <w:rsid w:val="007A6F40"/>
    <w:rsid w:val="007A71CC"/>
    <w:rsid w:val="007B5056"/>
    <w:rsid w:val="007B512A"/>
    <w:rsid w:val="007B63D7"/>
    <w:rsid w:val="007C2097"/>
    <w:rsid w:val="007D0D89"/>
    <w:rsid w:val="007D452A"/>
    <w:rsid w:val="007D6A07"/>
    <w:rsid w:val="007E328E"/>
    <w:rsid w:val="007F00B5"/>
    <w:rsid w:val="007F281E"/>
    <w:rsid w:val="007F7259"/>
    <w:rsid w:val="008040A8"/>
    <w:rsid w:val="008042B9"/>
    <w:rsid w:val="0082039E"/>
    <w:rsid w:val="0082652C"/>
    <w:rsid w:val="008279FA"/>
    <w:rsid w:val="0083015D"/>
    <w:rsid w:val="00830CCC"/>
    <w:rsid w:val="00846FBA"/>
    <w:rsid w:val="00847487"/>
    <w:rsid w:val="00852045"/>
    <w:rsid w:val="00861EAE"/>
    <w:rsid w:val="008626E7"/>
    <w:rsid w:val="00870EE7"/>
    <w:rsid w:val="008731DF"/>
    <w:rsid w:val="00885774"/>
    <w:rsid w:val="008863B9"/>
    <w:rsid w:val="00891A82"/>
    <w:rsid w:val="00897527"/>
    <w:rsid w:val="008A45A6"/>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F74"/>
    <w:rsid w:val="009E3297"/>
    <w:rsid w:val="009E45A5"/>
    <w:rsid w:val="009F734F"/>
    <w:rsid w:val="00A12FC1"/>
    <w:rsid w:val="00A246B6"/>
    <w:rsid w:val="00A25267"/>
    <w:rsid w:val="00A47E70"/>
    <w:rsid w:val="00A50CF0"/>
    <w:rsid w:val="00A55751"/>
    <w:rsid w:val="00A66C52"/>
    <w:rsid w:val="00A71F4D"/>
    <w:rsid w:val="00A7671C"/>
    <w:rsid w:val="00A77351"/>
    <w:rsid w:val="00AA2CBC"/>
    <w:rsid w:val="00AB11F5"/>
    <w:rsid w:val="00AB5AFB"/>
    <w:rsid w:val="00AC5820"/>
    <w:rsid w:val="00AD1CD8"/>
    <w:rsid w:val="00AD53D2"/>
    <w:rsid w:val="00AE1DCB"/>
    <w:rsid w:val="00AE2E75"/>
    <w:rsid w:val="00AF2A80"/>
    <w:rsid w:val="00B018E7"/>
    <w:rsid w:val="00B01A70"/>
    <w:rsid w:val="00B01CD0"/>
    <w:rsid w:val="00B0430E"/>
    <w:rsid w:val="00B258BB"/>
    <w:rsid w:val="00B327A1"/>
    <w:rsid w:val="00B3719C"/>
    <w:rsid w:val="00B45ADA"/>
    <w:rsid w:val="00B4606B"/>
    <w:rsid w:val="00B53C24"/>
    <w:rsid w:val="00B546B3"/>
    <w:rsid w:val="00B67B97"/>
    <w:rsid w:val="00B751FE"/>
    <w:rsid w:val="00B9213C"/>
    <w:rsid w:val="00B9336B"/>
    <w:rsid w:val="00B940B2"/>
    <w:rsid w:val="00B968C8"/>
    <w:rsid w:val="00BA3EC5"/>
    <w:rsid w:val="00BA51D9"/>
    <w:rsid w:val="00BB5DFC"/>
    <w:rsid w:val="00BC05D1"/>
    <w:rsid w:val="00BC21C7"/>
    <w:rsid w:val="00BC6805"/>
    <w:rsid w:val="00BC6A7A"/>
    <w:rsid w:val="00BD279D"/>
    <w:rsid w:val="00BD6BB8"/>
    <w:rsid w:val="00BE4DEE"/>
    <w:rsid w:val="00BF0CC3"/>
    <w:rsid w:val="00C0138C"/>
    <w:rsid w:val="00C17B7C"/>
    <w:rsid w:val="00C212E4"/>
    <w:rsid w:val="00C310FF"/>
    <w:rsid w:val="00C44D4C"/>
    <w:rsid w:val="00C53842"/>
    <w:rsid w:val="00C54414"/>
    <w:rsid w:val="00C655B3"/>
    <w:rsid w:val="00C66BA2"/>
    <w:rsid w:val="00C72164"/>
    <w:rsid w:val="00C77867"/>
    <w:rsid w:val="00C77DC8"/>
    <w:rsid w:val="00C82E2B"/>
    <w:rsid w:val="00C838C0"/>
    <w:rsid w:val="00C87DE5"/>
    <w:rsid w:val="00C94996"/>
    <w:rsid w:val="00C95985"/>
    <w:rsid w:val="00C9712A"/>
    <w:rsid w:val="00CA48B0"/>
    <w:rsid w:val="00CA77F3"/>
    <w:rsid w:val="00CB0CEF"/>
    <w:rsid w:val="00CB36B7"/>
    <w:rsid w:val="00CC39C5"/>
    <w:rsid w:val="00CC5026"/>
    <w:rsid w:val="00CC68D0"/>
    <w:rsid w:val="00CD0D7C"/>
    <w:rsid w:val="00CE1D6D"/>
    <w:rsid w:val="00CF2063"/>
    <w:rsid w:val="00CF3C8A"/>
    <w:rsid w:val="00D03F9A"/>
    <w:rsid w:val="00D05515"/>
    <w:rsid w:val="00D06D51"/>
    <w:rsid w:val="00D07105"/>
    <w:rsid w:val="00D13C1C"/>
    <w:rsid w:val="00D2005F"/>
    <w:rsid w:val="00D227EC"/>
    <w:rsid w:val="00D24991"/>
    <w:rsid w:val="00D24C62"/>
    <w:rsid w:val="00D27409"/>
    <w:rsid w:val="00D35891"/>
    <w:rsid w:val="00D50255"/>
    <w:rsid w:val="00D62FFF"/>
    <w:rsid w:val="00D65F41"/>
    <w:rsid w:val="00D66520"/>
    <w:rsid w:val="00D855C1"/>
    <w:rsid w:val="00D86EF0"/>
    <w:rsid w:val="00DA0537"/>
    <w:rsid w:val="00DA0F42"/>
    <w:rsid w:val="00DC5517"/>
    <w:rsid w:val="00DD0779"/>
    <w:rsid w:val="00DD22FE"/>
    <w:rsid w:val="00DD2E84"/>
    <w:rsid w:val="00DE34CF"/>
    <w:rsid w:val="00DF0A7D"/>
    <w:rsid w:val="00DF0FB5"/>
    <w:rsid w:val="00DF4015"/>
    <w:rsid w:val="00E13F3D"/>
    <w:rsid w:val="00E20234"/>
    <w:rsid w:val="00E2129A"/>
    <w:rsid w:val="00E221B4"/>
    <w:rsid w:val="00E27D5B"/>
    <w:rsid w:val="00E34898"/>
    <w:rsid w:val="00E3640B"/>
    <w:rsid w:val="00E36A07"/>
    <w:rsid w:val="00E37C82"/>
    <w:rsid w:val="00E57190"/>
    <w:rsid w:val="00E65A0E"/>
    <w:rsid w:val="00E66CCF"/>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6D38"/>
    <w:rsid w:val="00EE7D7C"/>
    <w:rsid w:val="00EF7BC1"/>
    <w:rsid w:val="00F03778"/>
    <w:rsid w:val="00F10690"/>
    <w:rsid w:val="00F12EC3"/>
    <w:rsid w:val="00F16FCB"/>
    <w:rsid w:val="00F17193"/>
    <w:rsid w:val="00F20768"/>
    <w:rsid w:val="00F25D98"/>
    <w:rsid w:val="00F264A8"/>
    <w:rsid w:val="00F300FB"/>
    <w:rsid w:val="00F37187"/>
    <w:rsid w:val="00F40308"/>
    <w:rsid w:val="00F459F0"/>
    <w:rsid w:val="00F473FB"/>
    <w:rsid w:val="00F52F29"/>
    <w:rsid w:val="00F55654"/>
    <w:rsid w:val="00F572EB"/>
    <w:rsid w:val="00F60F47"/>
    <w:rsid w:val="00F6187F"/>
    <w:rsid w:val="00F61E18"/>
    <w:rsid w:val="00F676B9"/>
    <w:rsid w:val="00F73088"/>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A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paragraph" w:customStyle="1" w:styleId="FigureTitle">
    <w:name w:val="Figure_Title"/>
    <w:basedOn w:val="a"/>
    <w:next w:val="a"/>
    <w:rsid w:val="00F16FCB"/>
    <w:pPr>
      <w:keepLines/>
      <w:tabs>
        <w:tab w:val="left" w:pos="794"/>
        <w:tab w:val="left" w:pos="1191"/>
        <w:tab w:val="left" w:pos="1588"/>
        <w:tab w:val="left" w:pos="1985"/>
      </w:tabs>
      <w:spacing w:before="120" w:after="480"/>
      <w:jc w:val="center"/>
    </w:pPr>
    <w:rPr>
      <w:rFonts w:eastAsia="宋体"/>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 w:type="paragraph" w:customStyle="1" w:styleId="FigureTitle">
    <w:name w:val="Figure_Title"/>
    <w:basedOn w:val="a"/>
    <w:next w:val="a"/>
    <w:rsid w:val="00F16FCB"/>
    <w:pPr>
      <w:keepLines/>
      <w:tabs>
        <w:tab w:val="left" w:pos="794"/>
        <w:tab w:val="left" w:pos="1191"/>
        <w:tab w:val="left" w:pos="1588"/>
        <w:tab w:val="left" w:pos="1985"/>
      </w:tabs>
      <w:spacing w:before="120" w:after="480"/>
      <w:jc w:val="center"/>
    </w:pPr>
    <w:rPr>
      <w:rFonts w:eastAsia="宋体"/>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ieeexplore.ieee.org/xpl/articleDetails.jsp?arnumber=7428792&amp;queryText=1609.12-2016&amp;newsearch=tru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1BFC-961B-4827-BA41-D276D2E4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2872</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12</cp:revision>
  <cp:lastPrinted>1900-12-31T16:00:00Z</cp:lastPrinted>
  <dcterms:created xsi:type="dcterms:W3CDTF">2020-08-24T01:34:00Z</dcterms:created>
  <dcterms:modified xsi:type="dcterms:W3CDTF">2020-08-24T01:45:00Z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